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E7476" w14:textId="495A462D" w:rsidR="007C76B1" w:rsidRPr="00357CDE" w:rsidRDefault="007C76B1" w:rsidP="007C76B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#10</w:t>
      </w:r>
      <w:r>
        <w:rPr>
          <w:rFonts w:eastAsia="宋体" w:cs="Arial"/>
          <w:b/>
          <w:sz w:val="24"/>
          <w:szCs w:val="24"/>
          <w:lang w:eastAsia="zh-CN"/>
        </w:rPr>
        <w:t>9-e</w:t>
      </w:r>
      <w:r w:rsidRPr="007D3E81">
        <w:rPr>
          <w:rFonts w:cs="Arial"/>
          <w:b/>
          <w:sz w:val="24"/>
          <w:szCs w:val="24"/>
        </w:rPr>
        <w:tab/>
      </w:r>
      <w:r w:rsidR="009C71D0" w:rsidRPr="009C71D0">
        <w:rPr>
          <w:rFonts w:cs="Arial"/>
          <w:b/>
          <w:sz w:val="24"/>
          <w:szCs w:val="24"/>
        </w:rPr>
        <w:t>R3-20540</w:t>
      </w:r>
      <w:r w:rsidR="009C71D0">
        <w:rPr>
          <w:rFonts w:cs="Arial"/>
          <w:b/>
          <w:sz w:val="24"/>
          <w:szCs w:val="24"/>
        </w:rPr>
        <w:t>4</w:t>
      </w:r>
      <w:bookmarkStart w:id="0" w:name="_GoBack"/>
      <w:bookmarkEnd w:id="0"/>
    </w:p>
    <w:p w14:paraId="0AE6BE8B" w14:textId="77777777" w:rsidR="007C76B1" w:rsidRDefault="007C76B1" w:rsidP="007C76B1">
      <w:pPr>
        <w:widowControl w:val="0"/>
        <w:spacing w:after="0"/>
        <w:jc w:val="both"/>
        <w:rPr>
          <w:rFonts w:ascii="Arial" w:hAnsi="Arial" w:cs="Arial"/>
          <w:b/>
          <w:bCs/>
          <w:sz w:val="22"/>
        </w:rPr>
      </w:pPr>
      <w:r w:rsidRPr="004A0A96">
        <w:rPr>
          <w:rFonts w:ascii="Arial" w:eastAsia="MS Mincho" w:hAnsi="Arial" w:cs="Arial"/>
          <w:b/>
          <w:sz w:val="24"/>
          <w:szCs w:val="24"/>
        </w:rPr>
        <w:t>Electronic meeting, 17th - 28th August 2020</w:t>
      </w:r>
    </w:p>
    <w:p w14:paraId="51288EA5" w14:textId="77777777" w:rsidR="007C76B1" w:rsidRPr="007A183F" w:rsidRDefault="007C76B1" w:rsidP="007C76B1">
      <w:pPr>
        <w:widowControl w:val="0"/>
        <w:spacing w:after="0"/>
        <w:jc w:val="both"/>
        <w:rPr>
          <w:rFonts w:ascii="Arial" w:hAnsi="Arial"/>
          <w:sz w:val="24"/>
          <w:lang w:eastAsia="zh-CN"/>
        </w:rPr>
      </w:pPr>
    </w:p>
    <w:p w14:paraId="1BF539F8" w14:textId="7B56C52E" w:rsidR="007C76B1" w:rsidRPr="002813F4" w:rsidRDefault="007C76B1" w:rsidP="007C76B1">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17.2</w:t>
      </w:r>
    </w:p>
    <w:p w14:paraId="29BD9365" w14:textId="77777777" w:rsidR="007C76B1" w:rsidRDefault="007C76B1" w:rsidP="007C76B1">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68CC5B49" w14:textId="7448AE13" w:rsidR="007C76B1" w:rsidRPr="002813F4" w:rsidRDefault="007C76B1" w:rsidP="007C76B1">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Discussion on slice re-mapping</w:t>
      </w:r>
    </w:p>
    <w:p w14:paraId="02D6F84F" w14:textId="554976E3" w:rsidR="007C76B1" w:rsidRPr="002813F4" w:rsidRDefault="007C76B1" w:rsidP="007C76B1">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FB2FEE"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7D7127E5" w14:textId="3045CDFA" w:rsidR="00536C36" w:rsidRPr="007B1108" w:rsidRDefault="00536C36" w:rsidP="00A91319">
      <w:pPr>
        <w:spacing w:before="180"/>
      </w:pPr>
      <w:r w:rsidRPr="00536C36">
        <w:rPr>
          <w:rFonts w:eastAsia="宋体"/>
          <w:noProof/>
          <w:lang w:val="en-US" w:eastAsia="zh-CN"/>
        </w:rPr>
        <mc:AlternateContent>
          <mc:Choice Requires="wps">
            <w:drawing>
              <wp:anchor distT="45720" distB="45720" distL="114300" distR="114300" simplePos="0" relativeHeight="251659264" behindDoc="0" locked="0" layoutInCell="1" allowOverlap="1" wp14:anchorId="55D589F4" wp14:editId="1B2DB46D">
                <wp:simplePos x="0" y="0"/>
                <wp:positionH relativeFrom="column">
                  <wp:posOffset>27940</wp:posOffset>
                </wp:positionH>
                <wp:positionV relativeFrom="paragraph">
                  <wp:posOffset>354965</wp:posOffset>
                </wp:positionV>
                <wp:extent cx="5320030" cy="1404620"/>
                <wp:effectExtent l="0" t="0" r="1397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404620"/>
                        </a:xfrm>
                        <a:prstGeom prst="rect">
                          <a:avLst/>
                        </a:prstGeom>
                        <a:solidFill>
                          <a:srgbClr val="FFFFFF"/>
                        </a:solidFill>
                        <a:ln w="9525">
                          <a:solidFill>
                            <a:srgbClr val="000000"/>
                          </a:solidFill>
                          <a:miter lim="800000"/>
                          <a:headEnd/>
                          <a:tailEnd/>
                        </a:ln>
                      </wps:spPr>
                      <wps:txbx>
                        <w:txbxContent>
                          <w:p w14:paraId="40C9C5BD" w14:textId="77777777" w:rsidR="00F9121E" w:rsidRPr="004D2ABE" w:rsidRDefault="00F9121E" w:rsidP="00536C36">
                            <w:pPr>
                              <w:pStyle w:val="B1"/>
                              <w:numPr>
                                <w:ilvl w:val="0"/>
                                <w:numId w:val="4"/>
                              </w:numPr>
                              <w:spacing w:after="0"/>
                              <w:rPr>
                                <w:rFonts w:eastAsia="Times New Roman"/>
                              </w:rPr>
                            </w:pPr>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 including</w:t>
                            </w:r>
                            <w:r w:rsidRPr="004D2ABE">
                              <w:rPr>
                                <w:rFonts w:eastAsia="Times New Roman"/>
                              </w:rPr>
                              <w:t xml:space="preserve"> [RAN3]</w:t>
                            </w:r>
                          </w:p>
                          <w:p w14:paraId="4616E911" w14:textId="33AE1786" w:rsidR="00F9121E" w:rsidRPr="00536C36" w:rsidRDefault="00F9121E" w:rsidP="00536C36">
                            <w:pPr>
                              <w:pStyle w:val="B1"/>
                              <w:numPr>
                                <w:ilvl w:val="0"/>
                                <w:numId w:val="5"/>
                              </w:numPr>
                              <w:spacing w:after="0"/>
                              <w:rPr>
                                <w:rFonts w:eastAsia="Times New Roman"/>
                              </w:rPr>
                            </w:pPr>
                            <w:r w:rsidRPr="001A2DD1">
                              <w:rPr>
                                <w:rFonts w:eastAsia="Times New Roman"/>
                              </w:rPr>
                              <w:t xml:space="preserve">For intra-RAT handover service interruption, e.g. target </w:t>
                            </w:r>
                            <w:proofErr w:type="spellStart"/>
                            <w:r w:rsidRPr="001A2DD1">
                              <w:rPr>
                                <w:rFonts w:eastAsia="Times New Roman"/>
                              </w:rPr>
                              <w:t>gNB</w:t>
                            </w:r>
                            <w:proofErr w:type="spellEnd"/>
                            <w:r w:rsidRPr="001A2DD1">
                              <w:rPr>
                                <w:rFonts w:eastAsia="Times New Roman"/>
                              </w:rPr>
                              <w:t xml:space="preserve"> doesn’t support the UE’s ongoing slice, study slice re-mapping, </w:t>
                            </w:r>
                            <w:proofErr w:type="spellStart"/>
                            <w:r w:rsidRPr="001A2DD1">
                              <w:rPr>
                                <w:rFonts w:eastAsia="Times New Roman"/>
                              </w:rPr>
                              <w:t>fallback</w:t>
                            </w:r>
                            <w:proofErr w:type="spellEnd"/>
                            <w:r w:rsidRPr="001A2DD1">
                              <w:rPr>
                                <w:rFonts w:eastAsia="Times New Roman"/>
                              </w:rPr>
                              <w:t xml:space="preserve">, and data forwarding procedures. </w:t>
                            </w:r>
                            <w:r w:rsidRPr="00DD227F">
                              <w:rPr>
                                <w:rFonts w:eastAsia="Times New Roman"/>
                              </w:rPr>
                              <w:t>Coordination</w:t>
                            </w:r>
                            <w:r w:rsidRPr="00DD227F">
                              <w:rPr>
                                <w:rFonts w:eastAsia="宋体" w:hint="eastAsia"/>
                                <w:lang w:eastAsia="zh-CN"/>
                              </w:rPr>
                              <w:t xml:space="preserve"> </w:t>
                            </w:r>
                            <w:r w:rsidRPr="00DD227F">
                              <w:rPr>
                                <w:rFonts w:eastAsia="Times New Roman"/>
                              </w:rPr>
                              <w:t xml:space="preserve">with SA2 </w:t>
                            </w:r>
                            <w:r w:rsidRPr="00DD227F">
                              <w:rPr>
                                <w:rFonts w:eastAsia="宋体" w:hint="eastAsia"/>
                                <w:lang w:eastAsia="zh-CN"/>
                              </w:rPr>
                              <w:t>is</w:t>
                            </w:r>
                            <w:r w:rsidRPr="00DD227F">
                              <w:rPr>
                                <w:rFonts w:eastAsia="Times New Roman"/>
                              </w:rPr>
                              <w:t xml:space="preserve"> needed.</w:t>
                            </w:r>
                            <w:r w:rsidRPr="00DD227F">
                              <w:rPr>
                                <w:rFonts w:eastAsia="宋体" w:hint="eastAsia"/>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589F4" id="_x0000_t202" coordsize="21600,21600" o:spt="202" path="m,l,21600r21600,l21600,xe">
                <v:stroke joinstyle="miter"/>
                <v:path gradientshapeok="t" o:connecttype="rect"/>
              </v:shapetype>
              <v:shape id="文本框 2" o:spid="_x0000_s1026" type="#_x0000_t202" style="position:absolute;margin-left:2.2pt;margin-top:27.95pt;width:418.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">
                <v:textbox style="mso-fit-shape-to-text:t">
                  <w:txbxContent>
                    <w:p w14:paraId="40C9C5BD" w14:textId="77777777" w:rsidR="00F9121E" w:rsidRPr="004D2ABE" w:rsidRDefault="00F9121E" w:rsidP="00536C36">
                      <w:pPr>
                        <w:pStyle w:val="B1"/>
                        <w:numPr>
                          <w:ilvl w:val="0"/>
                          <w:numId w:val="4"/>
                        </w:numPr>
                        <w:spacing w:after="0"/>
                        <w:rPr>
                          <w:rFonts w:eastAsia="Times New Roman"/>
                        </w:rPr>
                      </w:pPr>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 including</w:t>
                      </w:r>
                      <w:r w:rsidRPr="004D2ABE">
                        <w:rPr>
                          <w:rFonts w:eastAsia="Times New Roman"/>
                        </w:rPr>
                        <w:t xml:space="preserve"> [RAN3]</w:t>
                      </w:r>
                    </w:p>
                    <w:p w14:paraId="4616E911" w14:textId="33AE1786" w:rsidR="00F9121E" w:rsidRPr="00536C36" w:rsidRDefault="00F9121E" w:rsidP="00536C36">
                      <w:pPr>
                        <w:pStyle w:val="B1"/>
                        <w:numPr>
                          <w:ilvl w:val="0"/>
                          <w:numId w:val="5"/>
                        </w:numPr>
                        <w:spacing w:after="0"/>
                        <w:rPr>
                          <w:rFonts w:eastAsia="Times New Roman"/>
                        </w:rPr>
                      </w:pPr>
                      <w:r w:rsidRPr="001A2DD1">
                        <w:rPr>
                          <w:rFonts w:eastAsia="Times New Roman"/>
                        </w:rPr>
                        <w:t xml:space="preserve">For intra-RAT handover service interruption, e.g. target </w:t>
                      </w:r>
                      <w:proofErr w:type="spellStart"/>
                      <w:r w:rsidRPr="001A2DD1">
                        <w:rPr>
                          <w:rFonts w:eastAsia="Times New Roman"/>
                        </w:rPr>
                        <w:t>gNB</w:t>
                      </w:r>
                      <w:proofErr w:type="spellEnd"/>
                      <w:r w:rsidRPr="001A2DD1">
                        <w:rPr>
                          <w:rFonts w:eastAsia="Times New Roman"/>
                        </w:rPr>
                        <w:t xml:space="preserve"> doesn’t support the UE’s ongoing slice, study slice re-mapping, </w:t>
                      </w:r>
                      <w:proofErr w:type="spellStart"/>
                      <w:r w:rsidRPr="001A2DD1">
                        <w:rPr>
                          <w:rFonts w:eastAsia="Times New Roman"/>
                        </w:rPr>
                        <w:t>fallback</w:t>
                      </w:r>
                      <w:proofErr w:type="spellEnd"/>
                      <w:r w:rsidRPr="001A2DD1">
                        <w:rPr>
                          <w:rFonts w:eastAsia="Times New Roman"/>
                        </w:rPr>
                        <w:t xml:space="preserve">, and data forwarding procedures. </w:t>
                      </w:r>
                      <w:r w:rsidRPr="00DD227F">
                        <w:rPr>
                          <w:rFonts w:eastAsia="Times New Roman"/>
                        </w:rPr>
                        <w:t>Coordination</w:t>
                      </w:r>
                      <w:r w:rsidRPr="00DD227F">
                        <w:rPr>
                          <w:rFonts w:eastAsia="宋体" w:hint="eastAsia"/>
                          <w:lang w:eastAsia="zh-CN"/>
                        </w:rPr>
                        <w:t xml:space="preserve"> </w:t>
                      </w:r>
                      <w:r w:rsidRPr="00DD227F">
                        <w:rPr>
                          <w:rFonts w:eastAsia="Times New Roman"/>
                        </w:rPr>
                        <w:t xml:space="preserve">with SA2 </w:t>
                      </w:r>
                      <w:r w:rsidRPr="00DD227F">
                        <w:rPr>
                          <w:rFonts w:eastAsia="宋体" w:hint="eastAsia"/>
                          <w:lang w:eastAsia="zh-CN"/>
                        </w:rPr>
                        <w:t>is</w:t>
                      </w:r>
                      <w:r w:rsidRPr="00DD227F">
                        <w:rPr>
                          <w:rFonts w:eastAsia="Times New Roman"/>
                        </w:rPr>
                        <w:t xml:space="preserve"> needed.</w:t>
                      </w:r>
                      <w:r w:rsidRPr="00DD227F">
                        <w:rPr>
                          <w:rFonts w:eastAsia="宋体" w:hint="eastAsia"/>
                          <w:lang w:eastAsia="zh-CN"/>
                        </w:rPr>
                        <w:t xml:space="preserve"> </w:t>
                      </w:r>
                    </w:p>
                  </w:txbxContent>
                </v:textbox>
                <w10:wrap type="square"/>
              </v:shape>
            </w:pict>
          </mc:Fallback>
        </mc:AlternateContent>
      </w:r>
      <w:r w:rsidR="00EE50BA">
        <w:t xml:space="preserve">According to the R17 </w:t>
      </w:r>
      <w:r w:rsidR="004B2F47">
        <w:t>Slice</w:t>
      </w:r>
      <w:r w:rsidR="007B1108">
        <w:t xml:space="preserve"> SI objectives for RAN3 [1], </w:t>
      </w:r>
      <w:r w:rsidR="00D54A00">
        <w:t>we would like to discuss the use case and possible options of slice re-mapping, and give our solution of slice re-mapping.</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83642DC" w14:textId="4F56CB21" w:rsidR="00F038E1" w:rsidRDefault="00F038E1" w:rsidP="00F038E1">
      <w:pPr>
        <w:overflowPunct/>
        <w:autoSpaceDE/>
        <w:autoSpaceDN/>
        <w:adjustRightInd/>
        <w:spacing w:before="180"/>
        <w:textAlignment w:val="auto"/>
        <w:rPr>
          <w:rFonts w:eastAsiaTheme="minorEastAsia"/>
          <w:lang w:eastAsia="zh-CN"/>
        </w:rPr>
      </w:pPr>
      <w:r>
        <w:rPr>
          <w:rFonts w:eastAsiaTheme="minorEastAsia"/>
          <w:lang w:eastAsia="zh-CN"/>
        </w:rPr>
        <w:t>O</w:t>
      </w:r>
      <w:r>
        <w:rPr>
          <w:rFonts w:eastAsiaTheme="minorEastAsia" w:hint="eastAsia"/>
          <w:lang w:eastAsia="zh-CN"/>
        </w:rPr>
        <w:t xml:space="preserve">n </w:t>
      </w:r>
      <w:r>
        <w:rPr>
          <w:rFonts w:eastAsiaTheme="minorEastAsia"/>
          <w:lang w:eastAsia="zh-CN"/>
        </w:rPr>
        <w:t xml:space="preserve">current spec, if the subset of ongoing slice is not supported by AMF/SMF during handover, it’s AMF/SMF to decide whether to re-map or release the corresponding PDU session(s) associated to the unsupported slice, which has no impact on RAN, if any, the whole solution </w:t>
      </w:r>
      <w:r w:rsidR="00F9121E">
        <w:rPr>
          <w:rFonts w:eastAsiaTheme="minorEastAsia"/>
          <w:lang w:eastAsia="zh-CN"/>
        </w:rPr>
        <w:t>belongs to</w:t>
      </w:r>
      <w:r>
        <w:rPr>
          <w:rFonts w:eastAsiaTheme="minorEastAsia"/>
          <w:lang w:eastAsia="zh-CN"/>
        </w:rPr>
        <w:t xml:space="preserve"> SA2</w:t>
      </w:r>
      <w:r w:rsidR="00F9121E">
        <w:rPr>
          <w:rFonts w:eastAsiaTheme="minorEastAsia"/>
          <w:lang w:eastAsia="zh-CN"/>
        </w:rPr>
        <w:t>’s consideration</w:t>
      </w:r>
      <w:r>
        <w:rPr>
          <w:rFonts w:eastAsiaTheme="minorEastAsia"/>
          <w:lang w:eastAsia="zh-CN"/>
        </w:rPr>
        <w:t>.</w:t>
      </w:r>
    </w:p>
    <w:p w14:paraId="27D019EB" w14:textId="5BFDC067" w:rsidR="00F038E1" w:rsidRDefault="00F038E1" w:rsidP="00F038E1">
      <w:pPr>
        <w:overflowPunct/>
        <w:autoSpaceDE/>
        <w:autoSpaceDN/>
        <w:adjustRightInd/>
        <w:spacing w:before="180"/>
        <w:textAlignment w:val="auto"/>
        <w:rPr>
          <w:rFonts w:eastAsiaTheme="minorEastAsia"/>
          <w:lang w:eastAsia="zh-CN"/>
        </w:rPr>
      </w:pPr>
      <w:r>
        <w:rPr>
          <w:rFonts w:eastAsiaTheme="minorEastAsia"/>
          <w:lang w:eastAsia="zh-CN"/>
        </w:rPr>
        <w:t>What we would like to discus</w:t>
      </w:r>
      <w:r w:rsidR="00F9121E">
        <w:rPr>
          <w:rFonts w:eastAsiaTheme="minorEastAsia"/>
          <w:lang w:eastAsia="zh-CN"/>
        </w:rPr>
        <w:t xml:space="preserve">s is that the subset of ongoing slice is not supported by the target NG-RAN node during handover, </w:t>
      </w:r>
      <w:r w:rsidR="00BA6A4A">
        <w:rPr>
          <w:rFonts w:eastAsiaTheme="minorEastAsia"/>
          <w:lang w:eastAsia="zh-CN"/>
        </w:rPr>
        <w:t>which</w:t>
      </w:r>
      <w:r w:rsidR="00A41033">
        <w:rPr>
          <w:rFonts w:eastAsiaTheme="minorEastAsia"/>
          <w:lang w:eastAsia="zh-CN"/>
        </w:rPr>
        <w:t xml:space="preserve"> is not covered by SA2 and</w:t>
      </w:r>
      <w:r w:rsidR="00BA6A4A">
        <w:rPr>
          <w:rFonts w:eastAsiaTheme="minorEastAsia"/>
          <w:lang w:eastAsia="zh-CN"/>
        </w:rPr>
        <w:t xml:space="preserve"> </w:t>
      </w:r>
      <w:r w:rsidR="00276DA2">
        <w:rPr>
          <w:rFonts w:eastAsiaTheme="minorEastAsia"/>
          <w:lang w:eastAsia="zh-CN"/>
        </w:rPr>
        <w:t>has</w:t>
      </w:r>
      <w:r w:rsidR="00BA6A4A">
        <w:rPr>
          <w:rFonts w:eastAsiaTheme="minorEastAsia"/>
          <w:lang w:eastAsia="zh-CN"/>
        </w:rPr>
        <w:t xml:space="preserve"> impact on RAN.</w:t>
      </w:r>
    </w:p>
    <w:p w14:paraId="30CB09EF" w14:textId="069EA97E" w:rsidR="007B7A61" w:rsidRDefault="007B7A61" w:rsidP="00F038E1">
      <w:pPr>
        <w:overflowPunct/>
        <w:autoSpaceDE/>
        <w:autoSpaceDN/>
        <w:adjustRightInd/>
        <w:spacing w:before="180"/>
        <w:textAlignment w:val="auto"/>
        <w:rPr>
          <w:rFonts w:eastAsia="Malgun Gothic"/>
          <w:b/>
          <w:bCs/>
          <w:sz w:val="21"/>
          <w:szCs w:val="21"/>
          <w:u w:val="single"/>
          <w:lang w:val="en-US" w:eastAsia="ko-KR"/>
        </w:rPr>
      </w:pPr>
      <w:r>
        <w:rPr>
          <w:rFonts w:eastAsiaTheme="minorEastAsia"/>
          <w:lang w:eastAsia="zh-CN"/>
        </w:rPr>
        <w:t xml:space="preserve">The following discussion </w:t>
      </w:r>
      <w:r w:rsidR="00864652">
        <w:rPr>
          <w:rFonts w:eastAsiaTheme="minorEastAsia"/>
          <w:lang w:eastAsia="zh-CN"/>
        </w:rPr>
        <w:t>takes</w:t>
      </w:r>
      <w:r>
        <w:rPr>
          <w:rFonts w:eastAsiaTheme="minorEastAsia"/>
          <w:lang w:eastAsia="zh-CN"/>
        </w:rPr>
        <w:t xml:space="preserve"> </w:t>
      </w:r>
      <w:proofErr w:type="spellStart"/>
      <w:r>
        <w:rPr>
          <w:rFonts w:eastAsiaTheme="minorEastAsia"/>
          <w:lang w:eastAsia="zh-CN"/>
        </w:rPr>
        <w:t>X</w:t>
      </w:r>
      <w:r w:rsidR="00864652">
        <w:rPr>
          <w:rFonts w:eastAsiaTheme="minorEastAsia"/>
          <w:lang w:eastAsia="zh-CN"/>
        </w:rPr>
        <w:t>n</w:t>
      </w:r>
      <w:proofErr w:type="spellEnd"/>
      <w:r w:rsidR="00864652">
        <w:rPr>
          <w:rFonts w:eastAsiaTheme="minorEastAsia"/>
          <w:lang w:eastAsia="zh-CN"/>
        </w:rPr>
        <w:t>-based handover as an example, which also works for NG-based handover.</w:t>
      </w:r>
    </w:p>
    <w:p w14:paraId="04406680" w14:textId="0731D69A" w:rsidR="00F038E1" w:rsidRPr="00BA6A4A" w:rsidRDefault="00F46EB9" w:rsidP="00BA6A4A">
      <w:pPr>
        <w:overflowPunct/>
        <w:autoSpaceDE/>
        <w:autoSpaceDN/>
        <w:adjustRightInd/>
        <w:spacing w:before="180"/>
        <w:textAlignment w:val="auto"/>
        <w:outlineLvl w:val="1"/>
        <w:rPr>
          <w:rFonts w:eastAsia="Malgun Gothic"/>
          <w:b/>
          <w:bCs/>
          <w:sz w:val="21"/>
          <w:szCs w:val="21"/>
          <w:u w:val="single"/>
          <w:lang w:val="en-US" w:eastAsia="ko-KR"/>
        </w:rPr>
      </w:pPr>
      <w:r>
        <w:rPr>
          <w:rFonts w:eastAsia="Malgun Gothic"/>
          <w:b/>
          <w:bCs/>
          <w:sz w:val="21"/>
          <w:szCs w:val="21"/>
          <w:u w:val="single"/>
          <w:lang w:val="en-US" w:eastAsia="ko-KR"/>
        </w:rPr>
        <w:t xml:space="preserve">2.1 </w:t>
      </w:r>
      <w:r w:rsidR="00536C36">
        <w:rPr>
          <w:rFonts w:eastAsia="Malgun Gothic"/>
          <w:b/>
          <w:bCs/>
          <w:sz w:val="21"/>
          <w:szCs w:val="21"/>
          <w:u w:val="single"/>
          <w:lang w:val="en-US" w:eastAsia="ko-KR"/>
        </w:rPr>
        <w:t>Use case</w:t>
      </w:r>
      <w:r w:rsidR="00500F7A">
        <w:rPr>
          <w:rFonts w:eastAsia="Malgun Gothic"/>
          <w:b/>
          <w:bCs/>
          <w:sz w:val="21"/>
          <w:szCs w:val="21"/>
          <w:u w:val="single"/>
          <w:lang w:val="en-US" w:eastAsia="ko-KR"/>
        </w:rPr>
        <w:t xml:space="preserve"> description</w:t>
      </w:r>
    </w:p>
    <w:p w14:paraId="1597226C" w14:textId="303A3525" w:rsidR="009A7C1C" w:rsidRDefault="009A7C1C" w:rsidP="009A7C1C">
      <w:pPr>
        <w:overflowPunct/>
        <w:autoSpaceDE/>
        <w:autoSpaceDN/>
        <w:adjustRightInd/>
        <w:spacing w:before="180"/>
        <w:textAlignment w:val="auto"/>
      </w:pPr>
      <w:r>
        <w:t>According to TS38.300</w:t>
      </w:r>
      <w:r>
        <w:fldChar w:fldCharType="begin"/>
      </w:r>
      <w:r>
        <w:instrText xml:space="preserve"> REF _Ref47536955 \r \h </w:instrText>
      </w:r>
      <w:r>
        <w:fldChar w:fldCharType="separate"/>
      </w:r>
      <w:r>
        <w:t>[2]</w:t>
      </w:r>
      <w:r>
        <w:fldChar w:fldCharType="end"/>
      </w:r>
      <w:r>
        <w:t xml:space="preserve">, no matter NG-based handover or </w:t>
      </w:r>
      <w:proofErr w:type="spellStart"/>
      <w:r>
        <w:t>Xn</w:t>
      </w:r>
      <w:proofErr w:type="spellEnd"/>
      <w:r>
        <w:t>-based handover, handover is</w:t>
      </w:r>
      <w:r w:rsidRPr="00692033">
        <w:t xml:space="preserve"> allowed regardless of the slice support of the target NG-RAN node</w:t>
      </w:r>
      <w:r>
        <w:t xml:space="preserve">, thus, if the subset of the ongoing slice </w:t>
      </w:r>
      <w:r w:rsidR="00BA6A4A">
        <w:t>is</w:t>
      </w:r>
      <w:r>
        <w:t xml:space="preserve"> not supported by the target node, the corresponding PDU session(s) associated to the unsupported slice are not admitted by the target node, which will be indicated to the AMF/SMF</w:t>
      </w:r>
      <w:r w:rsidR="00F038E1">
        <w:t xml:space="preserve"> </w:t>
      </w:r>
      <w:r w:rsidR="00A41033">
        <w:t>through</w:t>
      </w:r>
      <w:r w:rsidR="00F038E1">
        <w:t xml:space="preserve"> NG messages (e.g. </w:t>
      </w:r>
      <w:r w:rsidR="00A41033">
        <w:t>P</w:t>
      </w:r>
      <w:r>
        <w:t xml:space="preserve">ath </w:t>
      </w:r>
      <w:r w:rsidR="00A41033">
        <w:t>S</w:t>
      </w:r>
      <w:r>
        <w:t xml:space="preserve">witch </w:t>
      </w:r>
      <w:r w:rsidR="00A41033">
        <w:t xml:space="preserve">Request </w:t>
      </w:r>
      <w:r>
        <w:t xml:space="preserve">or </w:t>
      </w:r>
      <w:r w:rsidR="009A0EFE">
        <w:t>Handover Request</w:t>
      </w:r>
      <w:r w:rsidR="00A41033">
        <w:t xml:space="preserve"> </w:t>
      </w:r>
      <w:r w:rsidR="00F038E1">
        <w:t>ACK</w:t>
      </w:r>
      <w:r>
        <w:t xml:space="preserve"> messages</w:t>
      </w:r>
      <w:r w:rsidR="00F038E1">
        <w:t>)</w:t>
      </w:r>
      <w:r>
        <w:t xml:space="preserve">. </w:t>
      </w:r>
    </w:p>
    <w:p w14:paraId="6210440D" w14:textId="77777777" w:rsidR="009A7C1C" w:rsidRPr="0083677B" w:rsidRDefault="009A7C1C" w:rsidP="009A7C1C">
      <w:pPr>
        <w:rPr>
          <w:rFonts w:eastAsiaTheme="minorEastAsia"/>
        </w:rPr>
      </w:pPr>
      <w:r>
        <w:t>According to TS 23.501</w:t>
      </w:r>
      <w:r>
        <w:fldChar w:fldCharType="begin"/>
      </w:r>
      <w:r>
        <w:instrText xml:space="preserve"> REF _Ref47536966 \r \h </w:instrText>
      </w:r>
      <w:r>
        <w:fldChar w:fldCharType="separate"/>
      </w:r>
      <w:r>
        <w:t>[3]</w:t>
      </w:r>
      <w:r>
        <w:fldChar w:fldCharType="end"/>
      </w:r>
      <w:r>
        <w:t xml:space="preserve">, </w:t>
      </w:r>
      <w:r>
        <w:rPr>
          <w:rFonts w:eastAsiaTheme="minorEastAsia"/>
        </w:rPr>
        <w:t>i</w:t>
      </w:r>
      <w:r w:rsidRPr="0083677B">
        <w:rPr>
          <w:rFonts w:eastAsiaTheme="minorEastAsia" w:hint="eastAsia"/>
        </w:rPr>
        <w:t xml:space="preserve">f </w:t>
      </w:r>
      <w:r w:rsidRPr="0083677B">
        <w:rPr>
          <w:rFonts w:eastAsiaTheme="minorEastAsia"/>
        </w:rPr>
        <w:t xml:space="preserve">a network slice used for one or multiple PDU sessions is no longer </w:t>
      </w:r>
      <w:r w:rsidRPr="009E0DE1">
        <w:rPr>
          <w:lang w:eastAsia="zh-CN"/>
        </w:rPr>
        <w:t xml:space="preserve">available </w:t>
      </w:r>
      <w:r w:rsidRPr="0083677B">
        <w:rPr>
          <w:rFonts w:eastAsiaTheme="minorEastAsia"/>
        </w:rPr>
        <w:t xml:space="preserve">for a UE, no matter it happens under the same AMF or not, the corresponding PDU session(s) shall be released, UE will decide whether to reroute the ongoing traffic to the existing PDU session or request a new PDU session establishment. </w:t>
      </w:r>
    </w:p>
    <w:p w14:paraId="34C40452" w14:textId="5DC68985" w:rsidR="00BA6A4A" w:rsidRDefault="00834B86" w:rsidP="001972F4">
      <w:pPr>
        <w:overflowPunct/>
        <w:autoSpaceDE/>
        <w:autoSpaceDN/>
        <w:adjustRightInd/>
        <w:spacing w:before="180"/>
        <w:textAlignment w:val="auto"/>
      </w:pPr>
      <w:r w:rsidRPr="00834B86">
        <w:t xml:space="preserve">Taking </w:t>
      </w:r>
      <w:proofErr w:type="spellStart"/>
      <w:r w:rsidRPr="00834B86">
        <w:t>Xn</w:t>
      </w:r>
      <w:proofErr w:type="spellEnd"/>
      <w:r w:rsidRPr="00834B86">
        <w:t xml:space="preserve">-based handover as an example, the procedure used for the use case that target </w:t>
      </w:r>
      <w:proofErr w:type="spellStart"/>
      <w:r w:rsidRPr="00834B86">
        <w:t>gNB</w:t>
      </w:r>
      <w:proofErr w:type="spellEnd"/>
      <w:r w:rsidRPr="00834B86">
        <w:t xml:space="preserve"> doesn’t support the subset of UE’s on-going slices is shown in figure </w:t>
      </w:r>
      <w:r>
        <w:t>1</w:t>
      </w:r>
      <w:r w:rsidRPr="00834B86">
        <w:t>.</w:t>
      </w:r>
      <w:r w:rsidR="005C511A">
        <w:t xml:space="preserve"> </w:t>
      </w:r>
      <w:r>
        <w:t>I</w:t>
      </w:r>
      <w:r w:rsidR="005C511A">
        <w:t>f</w:t>
      </w:r>
      <w:r w:rsidR="00BA6A4A">
        <w:t xml:space="preserve"> S-NSSAI#1 is not supported by the </w:t>
      </w:r>
      <w:r w:rsidR="001832C0">
        <w:t>target node, the PDU session ID#</w:t>
      </w:r>
      <w:r w:rsidR="00BA6A4A">
        <w:t xml:space="preserve">1 </w:t>
      </w:r>
      <w:r w:rsidR="005C511A">
        <w:t>which is associated to S-NSSAI#1 is not admitted by the target node</w:t>
      </w:r>
      <w:r w:rsidR="00E13A11">
        <w:t xml:space="preserve"> (</w:t>
      </w:r>
      <w:r w:rsidR="005C511A">
        <w:t xml:space="preserve">note that </w:t>
      </w:r>
      <w:r w:rsidR="005C511A">
        <w:rPr>
          <w:rFonts w:eastAsiaTheme="minorEastAsia"/>
          <w:lang w:eastAsia="zh-CN"/>
        </w:rPr>
        <w:t xml:space="preserve">at least one of the PDU sessions </w:t>
      </w:r>
      <w:r w:rsidR="00276DA2">
        <w:rPr>
          <w:rFonts w:eastAsiaTheme="minorEastAsia"/>
          <w:lang w:eastAsia="zh-CN"/>
        </w:rPr>
        <w:t xml:space="preserve">requested </w:t>
      </w:r>
      <w:r w:rsidR="005C511A">
        <w:rPr>
          <w:rFonts w:eastAsiaTheme="minorEastAsia"/>
          <w:lang w:eastAsia="zh-CN"/>
        </w:rPr>
        <w:t>is supported by the target</w:t>
      </w:r>
      <w:r w:rsidR="00276DA2">
        <w:rPr>
          <w:rFonts w:eastAsiaTheme="minorEastAsia"/>
          <w:lang w:eastAsia="zh-CN"/>
        </w:rPr>
        <w:t>)</w:t>
      </w:r>
      <w:r w:rsidR="005C511A">
        <w:rPr>
          <w:rFonts w:eastAsiaTheme="minorEastAsia"/>
          <w:lang w:eastAsia="zh-CN"/>
        </w:rPr>
        <w:t xml:space="preserve">. Although the handover is successful, the </w:t>
      </w:r>
      <w:r w:rsidR="005C511A">
        <w:t xml:space="preserve">DRB(s) </w:t>
      </w:r>
      <w:r w:rsidR="00276DA2">
        <w:t>on</w:t>
      </w:r>
      <w:r w:rsidR="005C511A">
        <w:t xml:space="preserve"> </w:t>
      </w:r>
      <w:r w:rsidR="001832C0">
        <w:t>PDU session ID#1</w:t>
      </w:r>
      <w:r w:rsidR="005C511A">
        <w:t xml:space="preserve"> will not be established</w:t>
      </w:r>
      <w:r w:rsidR="00864652">
        <w:t xml:space="preserve"> </w:t>
      </w:r>
      <w:r w:rsidR="005C511A">
        <w:t xml:space="preserve">and the PDU session ID </w:t>
      </w:r>
      <w:r w:rsidR="001832C0">
        <w:t>#</w:t>
      </w:r>
      <w:r w:rsidR="005C511A">
        <w:t xml:space="preserve">1 will be released after handover, which means the service on </w:t>
      </w:r>
      <w:r w:rsidR="001832C0">
        <w:t>PDU session ID#1</w:t>
      </w:r>
      <w:r w:rsidR="005C511A">
        <w:t xml:space="preserve"> will be interrupted until UE reroute the service to other PDU sessions or a new PDU session established</w:t>
      </w:r>
      <w:r w:rsidR="00E13A11">
        <w:t>.</w:t>
      </w:r>
    </w:p>
    <w:p w14:paraId="24A317C1" w14:textId="0A1E6292" w:rsidR="008933E1" w:rsidRDefault="00C312E0" w:rsidP="008933E1">
      <w:pPr>
        <w:keepNext/>
        <w:overflowPunct/>
        <w:autoSpaceDE/>
        <w:autoSpaceDN/>
        <w:adjustRightInd/>
        <w:spacing w:before="180"/>
        <w:textAlignment w:val="auto"/>
      </w:pPr>
      <w:r>
        <w:object w:dxaOrig="9324" w:dyaOrig="6877" w14:anchorId="3F3E1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329.05pt" o:ole="">
            <v:imagedata r:id="rId8" o:title=""/>
          </v:shape>
          <o:OLEObject Type="Embed" ProgID="Visio.Drawing.15" ShapeID="_x0000_i1025" DrawAspect="Content" ObjectID="_1658310819" r:id="rId9"/>
        </w:object>
      </w:r>
    </w:p>
    <w:p w14:paraId="3F3B8D03" w14:textId="10B5646B" w:rsidR="00500F7A" w:rsidRPr="001972F4" w:rsidRDefault="008933E1" w:rsidP="008933E1">
      <w:pPr>
        <w:pStyle w:val="a7"/>
        <w:jc w:val="center"/>
        <w:rPr>
          <w:rFonts w:eastAsia="Malgun Gothic"/>
          <w:bCs/>
          <w:sz w:val="21"/>
          <w:szCs w:val="21"/>
          <w:u w:val="single"/>
          <w:lang w:val="en-US" w:eastAsia="ko-KR"/>
        </w:rPr>
      </w:pPr>
      <w:r>
        <w:t xml:space="preserve">Figure </w:t>
      </w:r>
      <w:r>
        <w:fldChar w:fldCharType="begin"/>
      </w:r>
      <w:r>
        <w:instrText xml:space="preserve"> SEQ Figure \* ARABIC </w:instrText>
      </w:r>
      <w:r>
        <w:fldChar w:fldCharType="separate"/>
      </w:r>
      <w:r w:rsidR="001B108A">
        <w:rPr>
          <w:noProof/>
        </w:rPr>
        <w:t>1</w:t>
      </w:r>
      <w:r>
        <w:fldChar w:fldCharType="end"/>
      </w:r>
      <w:r w:rsidR="00642CC4">
        <w:t xml:space="preserve"> use case of </w:t>
      </w:r>
      <w:proofErr w:type="spellStart"/>
      <w:r w:rsidR="00642CC4">
        <w:t>Xn</w:t>
      </w:r>
      <w:proofErr w:type="spellEnd"/>
      <w:r w:rsidR="00642CC4">
        <w:t>-based handover</w:t>
      </w:r>
    </w:p>
    <w:p w14:paraId="261E2C30" w14:textId="0C5013D5" w:rsidR="008933E1" w:rsidRPr="008933E1" w:rsidRDefault="008933E1" w:rsidP="001972F4">
      <w:pPr>
        <w:overflowPunct/>
        <w:autoSpaceDE/>
        <w:autoSpaceDN/>
        <w:adjustRightInd/>
        <w:spacing w:before="180"/>
        <w:textAlignment w:val="auto"/>
        <w:rPr>
          <w:rFonts w:eastAsiaTheme="minorEastAsia"/>
          <w:lang w:eastAsia="zh-CN"/>
        </w:rPr>
      </w:pPr>
      <w:r>
        <w:rPr>
          <w:rFonts w:eastAsiaTheme="minorEastAsia"/>
          <w:lang w:eastAsia="zh-CN"/>
        </w:rPr>
        <w:t>N</w:t>
      </w:r>
      <w:r>
        <w:rPr>
          <w:rFonts w:eastAsiaTheme="minorEastAsia" w:hint="eastAsia"/>
          <w:lang w:eastAsia="zh-CN"/>
        </w:rPr>
        <w:t xml:space="preserve">ote: </w:t>
      </w:r>
      <w:r>
        <w:rPr>
          <w:rFonts w:eastAsiaTheme="minorEastAsia"/>
          <w:lang w:eastAsia="zh-CN"/>
        </w:rPr>
        <w:t>at least one of the PDU session is supported by the target.</w:t>
      </w:r>
    </w:p>
    <w:p w14:paraId="51543F65" w14:textId="2C5A8455" w:rsidR="000B5867" w:rsidRDefault="0083677B" w:rsidP="00536C36">
      <w:pPr>
        <w:overflowPunct/>
        <w:autoSpaceDE/>
        <w:autoSpaceDN/>
        <w:adjustRightInd/>
        <w:spacing w:before="180"/>
        <w:textAlignment w:val="auto"/>
        <w:rPr>
          <w:rFonts w:eastAsiaTheme="minorEastAsia"/>
        </w:rPr>
      </w:pPr>
      <w:r w:rsidRPr="0083677B">
        <w:rPr>
          <w:rFonts w:eastAsiaTheme="minorEastAsia"/>
        </w:rPr>
        <w:t>B</w:t>
      </w:r>
      <w:r w:rsidRPr="0083677B">
        <w:rPr>
          <w:rFonts w:eastAsiaTheme="minorEastAsia" w:hint="eastAsia"/>
        </w:rPr>
        <w:t xml:space="preserve">ased </w:t>
      </w:r>
      <w:r w:rsidRPr="0083677B">
        <w:rPr>
          <w:rFonts w:eastAsiaTheme="minorEastAsia"/>
        </w:rPr>
        <w:t xml:space="preserve">on </w:t>
      </w:r>
      <w:r w:rsidR="00276DA2">
        <w:rPr>
          <w:rFonts w:eastAsiaTheme="minorEastAsia"/>
        </w:rPr>
        <w:t>above description</w:t>
      </w:r>
      <w:r w:rsidRPr="0083677B">
        <w:rPr>
          <w:rFonts w:eastAsiaTheme="minorEastAsia"/>
        </w:rPr>
        <w:t>, the service</w:t>
      </w:r>
      <w:r>
        <w:rPr>
          <w:rFonts w:eastAsiaTheme="minorEastAsia"/>
        </w:rPr>
        <w:t>s</w:t>
      </w:r>
      <w:r w:rsidRPr="0083677B">
        <w:rPr>
          <w:rFonts w:eastAsiaTheme="minorEastAsia"/>
        </w:rPr>
        <w:t xml:space="preserve"> on the released PDU session</w:t>
      </w:r>
      <w:r>
        <w:rPr>
          <w:rFonts w:eastAsiaTheme="minorEastAsia"/>
        </w:rPr>
        <w:t>(s)</w:t>
      </w:r>
      <w:r w:rsidRPr="0083677B">
        <w:rPr>
          <w:rFonts w:eastAsiaTheme="minorEastAsia"/>
        </w:rPr>
        <w:t xml:space="preserve"> will</w:t>
      </w:r>
      <w:r>
        <w:rPr>
          <w:rFonts w:eastAsiaTheme="minorEastAsia"/>
        </w:rPr>
        <w:t xml:space="preserve"> be</w:t>
      </w:r>
      <w:r w:rsidRPr="0083677B">
        <w:rPr>
          <w:rFonts w:eastAsiaTheme="minorEastAsia"/>
        </w:rPr>
        <w:t xml:space="preserve"> interrupt</w:t>
      </w:r>
      <w:r>
        <w:rPr>
          <w:rFonts w:eastAsiaTheme="minorEastAsia"/>
        </w:rPr>
        <w:t>ed</w:t>
      </w:r>
      <w:r w:rsidRPr="0083677B">
        <w:rPr>
          <w:rFonts w:eastAsiaTheme="minorEastAsia"/>
        </w:rPr>
        <w:t xml:space="preserve"> for a while, which will have impact on UE’s service experience</w:t>
      </w:r>
      <w:r>
        <w:rPr>
          <w:rFonts w:eastAsiaTheme="minorEastAsia"/>
        </w:rPr>
        <w:t>, especially for the low latency and critical services</w:t>
      </w:r>
      <w:r w:rsidRPr="0083677B">
        <w:rPr>
          <w:rFonts w:eastAsiaTheme="minorEastAsia"/>
        </w:rPr>
        <w:t>.</w:t>
      </w:r>
      <w:r w:rsidR="005436B5" w:rsidRPr="005436B5">
        <w:rPr>
          <w:rFonts w:eastAsiaTheme="minorEastAsia" w:hint="eastAsia"/>
          <w:sz w:val="21"/>
          <w:szCs w:val="21"/>
          <w:lang w:eastAsia="zh-CN"/>
        </w:rPr>
        <w:t xml:space="preserve"> </w:t>
      </w:r>
      <w:r w:rsidR="005436B5">
        <w:rPr>
          <w:rFonts w:eastAsiaTheme="minorEastAsia"/>
          <w:sz w:val="21"/>
          <w:szCs w:val="21"/>
          <w:lang w:eastAsia="zh-CN"/>
        </w:rPr>
        <w:t xml:space="preserve">To avoid </w:t>
      </w:r>
      <w:r w:rsidR="00DB114D">
        <w:rPr>
          <w:rFonts w:eastAsiaTheme="minorEastAsia"/>
          <w:sz w:val="21"/>
          <w:szCs w:val="21"/>
          <w:lang w:eastAsia="zh-CN"/>
        </w:rPr>
        <w:t>this</w:t>
      </w:r>
      <w:r w:rsidR="005436B5">
        <w:rPr>
          <w:rFonts w:eastAsiaTheme="minorEastAsia"/>
          <w:sz w:val="21"/>
          <w:szCs w:val="21"/>
          <w:lang w:eastAsia="zh-CN"/>
        </w:rPr>
        <w:t xml:space="preserve"> situation,</w:t>
      </w:r>
      <w:r w:rsidR="005436B5">
        <w:rPr>
          <w:rFonts w:eastAsiaTheme="minorEastAsia" w:hint="eastAsia"/>
          <w:sz w:val="21"/>
          <w:szCs w:val="21"/>
          <w:lang w:eastAsia="zh-CN"/>
        </w:rPr>
        <w:t xml:space="preserve"> </w:t>
      </w:r>
      <w:r w:rsidR="005436B5">
        <w:rPr>
          <w:rFonts w:eastAsiaTheme="minorEastAsia"/>
          <w:sz w:val="21"/>
          <w:szCs w:val="21"/>
          <w:lang w:eastAsia="zh-CN"/>
        </w:rPr>
        <w:t>slice</w:t>
      </w:r>
      <w:r w:rsidR="005436B5">
        <w:rPr>
          <w:rFonts w:eastAsiaTheme="minorEastAsia" w:hint="eastAsia"/>
          <w:sz w:val="21"/>
          <w:szCs w:val="21"/>
          <w:lang w:eastAsia="zh-CN"/>
        </w:rPr>
        <w:t xml:space="preserve"> re-mapping is</w:t>
      </w:r>
      <w:r w:rsidR="005436B5">
        <w:rPr>
          <w:rFonts w:eastAsiaTheme="minorEastAsia"/>
          <w:sz w:val="21"/>
          <w:szCs w:val="21"/>
          <w:lang w:eastAsia="zh-CN"/>
        </w:rPr>
        <w:t xml:space="preserve"> an</w:t>
      </w:r>
      <w:r w:rsidR="005436B5">
        <w:rPr>
          <w:rFonts w:eastAsiaTheme="minorEastAsia" w:hint="eastAsia"/>
          <w:sz w:val="21"/>
          <w:szCs w:val="21"/>
          <w:lang w:eastAsia="zh-CN"/>
        </w:rPr>
        <w:t xml:space="preserve"> ex</w:t>
      </w:r>
      <w:r w:rsidR="005436B5">
        <w:rPr>
          <w:rFonts w:eastAsiaTheme="minorEastAsia"/>
          <w:sz w:val="21"/>
          <w:szCs w:val="21"/>
          <w:lang w:eastAsia="zh-CN"/>
        </w:rPr>
        <w:t>pected method to be used.</w:t>
      </w:r>
    </w:p>
    <w:p w14:paraId="0E3AF6F5" w14:textId="0227BAF2" w:rsidR="007C76B1" w:rsidRPr="00276DA2" w:rsidRDefault="005436B5" w:rsidP="00276DA2">
      <w:pPr>
        <w:rPr>
          <w:rFonts w:eastAsiaTheme="minorEastAsia"/>
          <w:b/>
          <w:lang w:eastAsia="zh-CN"/>
        </w:rPr>
      </w:pPr>
      <w:r>
        <w:rPr>
          <w:rFonts w:hint="eastAsia"/>
          <w:b/>
          <w:lang w:eastAsia="zh-CN"/>
        </w:rPr>
        <w:t xml:space="preserve">Observation 1: It is </w:t>
      </w:r>
      <w:r w:rsidR="002E11D1" w:rsidRPr="002E11D1">
        <w:rPr>
          <w:b/>
          <w:lang w:eastAsia="zh-CN"/>
        </w:rPr>
        <w:t>necessary</w:t>
      </w:r>
      <w:r w:rsidR="002E11D1" w:rsidRPr="002E11D1">
        <w:rPr>
          <w:rFonts w:hint="eastAsia"/>
          <w:b/>
          <w:lang w:eastAsia="zh-CN"/>
        </w:rPr>
        <w:t xml:space="preserve"> </w:t>
      </w:r>
      <w:r>
        <w:rPr>
          <w:rFonts w:hint="eastAsia"/>
          <w:b/>
          <w:lang w:eastAsia="zh-CN"/>
        </w:rPr>
        <w:t xml:space="preserve">for </w:t>
      </w:r>
      <w:r w:rsidR="002E11D1">
        <w:rPr>
          <w:b/>
          <w:lang w:eastAsia="zh-CN"/>
        </w:rPr>
        <w:t xml:space="preserve">the network to implement slice re-mapping to ensure </w:t>
      </w:r>
      <w:r>
        <w:rPr>
          <w:rFonts w:hint="eastAsia"/>
          <w:b/>
          <w:lang w:eastAsia="zh-CN"/>
        </w:rPr>
        <w:t>user experiences</w:t>
      </w:r>
      <w:r w:rsidR="00276DA2">
        <w:rPr>
          <w:b/>
          <w:lang w:eastAsia="zh-CN"/>
        </w:rPr>
        <w:t xml:space="preserve"> when the target NG-RAN node doesn’t support the subset of ongoing slices</w:t>
      </w:r>
      <w:r>
        <w:rPr>
          <w:rFonts w:hint="eastAsia"/>
          <w:b/>
          <w:lang w:eastAsia="zh-CN"/>
        </w:rPr>
        <w:t xml:space="preserve">. </w:t>
      </w:r>
    </w:p>
    <w:p w14:paraId="35AE540B" w14:textId="0C472855" w:rsidR="007B1108" w:rsidRPr="000951F1" w:rsidRDefault="00F46EB9" w:rsidP="000951F1">
      <w:pPr>
        <w:overflowPunct/>
        <w:autoSpaceDE/>
        <w:autoSpaceDN/>
        <w:adjustRightInd/>
        <w:spacing w:before="180"/>
        <w:textAlignment w:val="auto"/>
        <w:outlineLvl w:val="1"/>
        <w:rPr>
          <w:rFonts w:eastAsia="Malgun Gothic"/>
          <w:b/>
          <w:bCs/>
          <w:sz w:val="21"/>
          <w:szCs w:val="21"/>
          <w:u w:val="single"/>
          <w:lang w:val="en-US" w:eastAsia="ko-KR"/>
        </w:rPr>
      </w:pPr>
      <w:r w:rsidRPr="001568D9">
        <w:rPr>
          <w:rFonts w:eastAsia="Malgun Gothic"/>
          <w:b/>
          <w:bCs/>
          <w:sz w:val="21"/>
          <w:szCs w:val="21"/>
          <w:u w:val="single"/>
          <w:lang w:val="en-US" w:eastAsia="ko-KR"/>
        </w:rPr>
        <w:t>2.2</w:t>
      </w:r>
      <w:r w:rsidR="000951F1">
        <w:rPr>
          <w:rFonts w:eastAsia="Malgun Gothic"/>
          <w:b/>
          <w:bCs/>
          <w:sz w:val="21"/>
          <w:szCs w:val="21"/>
          <w:u w:val="single"/>
          <w:lang w:val="en-US" w:eastAsia="ko-KR"/>
        </w:rPr>
        <w:t xml:space="preserve"> </w:t>
      </w:r>
      <w:r w:rsidR="008933E1">
        <w:rPr>
          <w:rFonts w:eastAsia="Malgun Gothic"/>
          <w:b/>
          <w:bCs/>
          <w:sz w:val="21"/>
          <w:szCs w:val="21"/>
          <w:u w:val="single"/>
          <w:lang w:val="en-US" w:eastAsia="ko-KR"/>
        </w:rPr>
        <w:t>Possible options and solution</w:t>
      </w:r>
    </w:p>
    <w:p w14:paraId="71A783E0" w14:textId="3A7C97E3" w:rsidR="00FD5F28" w:rsidRDefault="005436B5" w:rsidP="00757A67">
      <w:pPr>
        <w:overflowPunct/>
        <w:autoSpaceDE/>
        <w:autoSpaceDN/>
        <w:adjustRightInd/>
        <w:textAlignment w:val="auto"/>
        <w:rPr>
          <w:rFonts w:eastAsiaTheme="minorEastAsia"/>
          <w:sz w:val="21"/>
          <w:szCs w:val="21"/>
          <w:lang w:eastAsia="zh-CN"/>
        </w:rPr>
      </w:pPr>
      <w:r>
        <w:rPr>
          <w:rFonts w:eastAsiaTheme="minorEastAsia"/>
          <w:sz w:val="21"/>
          <w:szCs w:val="21"/>
          <w:lang w:eastAsia="zh-CN"/>
        </w:rPr>
        <w:t>T</w:t>
      </w:r>
      <w:r w:rsidR="008933E1">
        <w:rPr>
          <w:rFonts w:eastAsiaTheme="minorEastAsia"/>
          <w:sz w:val="21"/>
          <w:szCs w:val="21"/>
          <w:lang w:eastAsia="zh-CN"/>
        </w:rPr>
        <w:t xml:space="preserve">he </w:t>
      </w:r>
      <w:r w:rsidR="00296421">
        <w:rPr>
          <w:rFonts w:eastAsiaTheme="minorEastAsia"/>
          <w:sz w:val="21"/>
          <w:szCs w:val="21"/>
          <w:lang w:eastAsia="zh-CN"/>
        </w:rPr>
        <w:t>implementation</w:t>
      </w:r>
      <w:r w:rsidR="0092188F">
        <w:rPr>
          <w:rFonts w:eastAsiaTheme="minorEastAsia"/>
          <w:sz w:val="21"/>
          <w:szCs w:val="21"/>
          <w:lang w:eastAsia="zh-CN"/>
        </w:rPr>
        <w:t xml:space="preserve"> </w:t>
      </w:r>
      <w:r w:rsidR="008933E1">
        <w:rPr>
          <w:rFonts w:eastAsiaTheme="minorEastAsia"/>
          <w:sz w:val="21"/>
          <w:szCs w:val="21"/>
          <w:lang w:eastAsia="zh-CN"/>
        </w:rPr>
        <w:t xml:space="preserve">of slice re-mapping </w:t>
      </w:r>
      <w:r w:rsidR="00703F44">
        <w:rPr>
          <w:rFonts w:eastAsiaTheme="minorEastAsia"/>
          <w:sz w:val="21"/>
          <w:szCs w:val="21"/>
          <w:lang w:eastAsia="zh-CN"/>
        </w:rPr>
        <w:t>ha</w:t>
      </w:r>
      <w:r w:rsidR="00296421">
        <w:rPr>
          <w:rFonts w:eastAsiaTheme="minorEastAsia"/>
          <w:sz w:val="21"/>
          <w:szCs w:val="21"/>
          <w:lang w:eastAsia="zh-CN"/>
        </w:rPr>
        <w:t>s</w:t>
      </w:r>
      <w:r w:rsidR="00703F44">
        <w:rPr>
          <w:rFonts w:eastAsiaTheme="minorEastAsia"/>
          <w:sz w:val="21"/>
          <w:szCs w:val="21"/>
          <w:lang w:eastAsia="zh-CN"/>
        </w:rPr>
        <w:t xml:space="preserve"> many options </w:t>
      </w:r>
      <w:r w:rsidR="008933E1">
        <w:rPr>
          <w:rFonts w:eastAsiaTheme="minorEastAsia"/>
          <w:sz w:val="21"/>
          <w:szCs w:val="21"/>
          <w:lang w:eastAsia="zh-CN"/>
        </w:rPr>
        <w:t>depending on</w:t>
      </w:r>
      <w:r w:rsidR="00703F44">
        <w:rPr>
          <w:rFonts w:eastAsiaTheme="minorEastAsia"/>
          <w:sz w:val="21"/>
          <w:szCs w:val="21"/>
          <w:lang w:eastAsia="zh-CN"/>
        </w:rPr>
        <w:t xml:space="preserve"> which node to implement and what policy</w:t>
      </w:r>
      <w:r w:rsidR="00AA5107">
        <w:rPr>
          <w:rFonts w:eastAsiaTheme="minorEastAsia"/>
          <w:sz w:val="21"/>
          <w:szCs w:val="21"/>
          <w:lang w:eastAsia="zh-CN"/>
        </w:rPr>
        <w:t xml:space="preserve"> to be</w:t>
      </w:r>
      <w:r w:rsidR="00703F44">
        <w:rPr>
          <w:rFonts w:eastAsiaTheme="minorEastAsia"/>
          <w:sz w:val="21"/>
          <w:szCs w:val="21"/>
          <w:lang w:eastAsia="zh-CN"/>
        </w:rPr>
        <w:t xml:space="preserve"> </w:t>
      </w:r>
      <w:r w:rsidR="00AA5107">
        <w:rPr>
          <w:rFonts w:eastAsiaTheme="minorEastAsia"/>
          <w:sz w:val="21"/>
          <w:szCs w:val="21"/>
          <w:lang w:eastAsia="zh-CN"/>
        </w:rPr>
        <w:t xml:space="preserve">used based on different background knowledge. </w:t>
      </w:r>
    </w:p>
    <w:p w14:paraId="2F79F6B9" w14:textId="67BA331D" w:rsidR="00FA086D" w:rsidRDefault="00FA086D" w:rsidP="00FA086D">
      <w:pPr>
        <w:overflowPunct/>
        <w:autoSpaceDE/>
        <w:autoSpaceDN/>
        <w:adjustRightInd/>
        <w:textAlignment w:val="auto"/>
        <w:rPr>
          <w:rFonts w:eastAsiaTheme="minorEastAsia"/>
          <w:sz w:val="21"/>
          <w:szCs w:val="21"/>
          <w:lang w:eastAsia="zh-CN"/>
        </w:rPr>
      </w:pPr>
      <w:r w:rsidRPr="00FA086D">
        <w:rPr>
          <w:rFonts w:eastAsiaTheme="minorEastAsia"/>
          <w:sz w:val="21"/>
          <w:szCs w:val="21"/>
          <w:lang w:eastAsia="zh-CN"/>
        </w:rPr>
        <w:t xml:space="preserve">Regarding to </w:t>
      </w:r>
      <w:r w:rsidRPr="00FA086D">
        <w:rPr>
          <w:rFonts w:eastAsiaTheme="minorEastAsia" w:hint="eastAsia"/>
          <w:sz w:val="21"/>
          <w:szCs w:val="21"/>
          <w:lang w:eastAsia="zh-CN"/>
        </w:rPr>
        <w:t>r</w:t>
      </w:r>
      <w:r>
        <w:rPr>
          <w:rFonts w:eastAsiaTheme="minorEastAsia" w:hint="eastAsia"/>
          <w:sz w:val="21"/>
          <w:szCs w:val="21"/>
          <w:lang w:eastAsia="zh-CN"/>
        </w:rPr>
        <w:t xml:space="preserve">e-mapping policy </w:t>
      </w:r>
      <w:r>
        <w:rPr>
          <w:rFonts w:eastAsiaTheme="minorEastAsia"/>
          <w:sz w:val="21"/>
          <w:szCs w:val="21"/>
          <w:lang w:eastAsia="zh-CN"/>
        </w:rPr>
        <w:t xml:space="preserve">generation node, to make the best re-mapping choice, it’s better to let </w:t>
      </w:r>
      <w:r w:rsidR="00864652">
        <w:rPr>
          <w:rFonts w:eastAsiaTheme="minorEastAsia"/>
          <w:sz w:val="21"/>
          <w:szCs w:val="21"/>
          <w:lang w:eastAsia="zh-CN"/>
        </w:rPr>
        <w:t>c</w:t>
      </w:r>
      <w:r>
        <w:rPr>
          <w:rFonts w:eastAsiaTheme="minorEastAsia"/>
          <w:sz w:val="21"/>
          <w:szCs w:val="21"/>
          <w:lang w:eastAsia="zh-CN"/>
        </w:rPr>
        <w:t>ore network generate the re-mapping policy with</w:t>
      </w:r>
      <w:r>
        <w:rPr>
          <w:rFonts w:eastAsiaTheme="minorEastAsia" w:hint="eastAsia"/>
          <w:sz w:val="21"/>
          <w:szCs w:val="21"/>
          <w:lang w:eastAsia="zh-CN"/>
        </w:rPr>
        <w:t xml:space="preserve"> </w:t>
      </w:r>
      <w:r>
        <w:rPr>
          <w:rFonts w:eastAsiaTheme="minorEastAsia"/>
          <w:sz w:val="21"/>
          <w:szCs w:val="21"/>
          <w:lang w:eastAsia="zh-CN"/>
        </w:rPr>
        <w:t>the comprehensive background information of UE, NG-RAN and CN.</w:t>
      </w:r>
      <w:r w:rsidR="00834B86">
        <w:rPr>
          <w:rFonts w:eastAsiaTheme="minorEastAsia"/>
          <w:sz w:val="21"/>
          <w:szCs w:val="21"/>
          <w:lang w:eastAsia="zh-CN"/>
        </w:rPr>
        <w:t xml:space="preserve"> We assume this policy can be used for NG-RAN node.</w:t>
      </w:r>
    </w:p>
    <w:p w14:paraId="1F5214B0" w14:textId="02C13E30" w:rsidR="00FA086D" w:rsidRDefault="00FA086D" w:rsidP="00757A67">
      <w:pPr>
        <w:overflowPunct/>
        <w:autoSpaceDE/>
        <w:autoSpaceDN/>
        <w:adjustRightInd/>
        <w:textAlignment w:val="auto"/>
        <w:rPr>
          <w:rFonts w:eastAsiaTheme="minorEastAsia"/>
          <w:sz w:val="21"/>
          <w:szCs w:val="21"/>
          <w:lang w:eastAsia="zh-CN"/>
        </w:rPr>
      </w:pPr>
      <w:r w:rsidRPr="00FA086D">
        <w:rPr>
          <w:rFonts w:eastAsiaTheme="minorEastAsia"/>
          <w:sz w:val="21"/>
          <w:szCs w:val="21"/>
          <w:lang w:eastAsia="zh-CN"/>
        </w:rPr>
        <w:t xml:space="preserve">Regarding to </w:t>
      </w:r>
      <w:r w:rsidRPr="00FA086D">
        <w:rPr>
          <w:rFonts w:eastAsiaTheme="minorEastAsia" w:hint="eastAsia"/>
          <w:sz w:val="21"/>
          <w:szCs w:val="21"/>
          <w:lang w:eastAsia="zh-CN"/>
        </w:rPr>
        <w:t>r</w:t>
      </w:r>
      <w:r>
        <w:rPr>
          <w:rFonts w:eastAsiaTheme="minorEastAsia" w:hint="eastAsia"/>
          <w:sz w:val="21"/>
          <w:szCs w:val="21"/>
          <w:lang w:eastAsia="zh-CN"/>
        </w:rPr>
        <w:t>e-mapping</w:t>
      </w:r>
      <w:r>
        <w:rPr>
          <w:rFonts w:eastAsiaTheme="minorEastAsia"/>
          <w:sz w:val="21"/>
          <w:szCs w:val="21"/>
          <w:lang w:eastAsia="zh-CN"/>
        </w:rPr>
        <w:t xml:space="preserve"> implementation node, </w:t>
      </w:r>
      <w:r w:rsidR="00834B86">
        <w:rPr>
          <w:rFonts w:eastAsiaTheme="minorEastAsia"/>
          <w:sz w:val="21"/>
          <w:szCs w:val="21"/>
          <w:lang w:eastAsia="zh-CN"/>
        </w:rPr>
        <w:t>below</w:t>
      </w:r>
      <w:r>
        <w:rPr>
          <w:rFonts w:eastAsiaTheme="minorEastAsia"/>
          <w:sz w:val="21"/>
          <w:szCs w:val="21"/>
          <w:lang w:eastAsia="zh-CN"/>
        </w:rPr>
        <w:t xml:space="preserve"> options can be considered. Note that for option 1 and option 2, </w:t>
      </w:r>
      <w:r w:rsidR="00834B86">
        <w:rPr>
          <w:rFonts w:eastAsiaTheme="minorEastAsia"/>
          <w:sz w:val="21"/>
          <w:szCs w:val="21"/>
          <w:lang w:eastAsia="zh-CN"/>
        </w:rPr>
        <w:t xml:space="preserve">NG-RAN node can get </w:t>
      </w:r>
      <w:r>
        <w:rPr>
          <w:rFonts w:eastAsiaTheme="minorEastAsia"/>
          <w:sz w:val="21"/>
          <w:szCs w:val="21"/>
          <w:lang w:eastAsia="zh-CN"/>
        </w:rPr>
        <w:t xml:space="preserve">the re-mapping policy from core network </w:t>
      </w:r>
      <w:r w:rsidR="00834B86">
        <w:rPr>
          <w:rFonts w:eastAsiaTheme="minorEastAsia"/>
          <w:sz w:val="21"/>
          <w:szCs w:val="21"/>
          <w:lang w:eastAsia="zh-CN"/>
        </w:rPr>
        <w:t>in advance</w:t>
      </w:r>
      <w:r>
        <w:rPr>
          <w:rFonts w:eastAsiaTheme="minorEastAsia"/>
          <w:sz w:val="21"/>
          <w:szCs w:val="21"/>
          <w:lang w:eastAsia="zh-CN"/>
        </w:rPr>
        <w:t>.</w:t>
      </w:r>
    </w:p>
    <w:p w14:paraId="71D0B515" w14:textId="1D128BAC" w:rsidR="00170ECA" w:rsidRDefault="00170ECA" w:rsidP="00757A67">
      <w:pPr>
        <w:overflowPunct/>
        <w:autoSpaceDE/>
        <w:autoSpaceDN/>
        <w:adjustRightInd/>
        <w:textAlignment w:val="auto"/>
        <w:rPr>
          <w:rFonts w:eastAsiaTheme="minorEastAsia"/>
          <w:sz w:val="21"/>
          <w:szCs w:val="21"/>
          <w:lang w:eastAsia="zh-CN"/>
        </w:rPr>
      </w:pPr>
      <w:r w:rsidRPr="00864652">
        <w:rPr>
          <w:rFonts w:eastAsiaTheme="minorEastAsia"/>
          <w:b/>
          <w:sz w:val="21"/>
          <w:szCs w:val="21"/>
          <w:lang w:eastAsia="zh-CN"/>
        </w:rPr>
        <w:t>Option 1:</w:t>
      </w:r>
      <w:r>
        <w:rPr>
          <w:rFonts w:eastAsiaTheme="minorEastAsia"/>
          <w:sz w:val="21"/>
          <w:szCs w:val="21"/>
          <w:lang w:eastAsia="zh-CN"/>
        </w:rPr>
        <w:t xml:space="preserve"> </w:t>
      </w:r>
      <w:r w:rsidR="00FA086D">
        <w:rPr>
          <w:rFonts w:eastAsiaTheme="minorEastAsia"/>
          <w:sz w:val="21"/>
          <w:szCs w:val="21"/>
          <w:lang w:eastAsia="zh-CN"/>
        </w:rPr>
        <w:t xml:space="preserve">the procedure is used for the case of </w:t>
      </w:r>
      <w:r>
        <w:rPr>
          <w:rFonts w:eastAsiaTheme="minorEastAsia"/>
          <w:sz w:val="21"/>
          <w:szCs w:val="21"/>
          <w:lang w:eastAsia="zh-CN"/>
        </w:rPr>
        <w:t xml:space="preserve">target node implements the slice re-mapping </w:t>
      </w:r>
      <w:r w:rsidR="00FA086D">
        <w:rPr>
          <w:rFonts w:eastAsiaTheme="minorEastAsia"/>
          <w:sz w:val="21"/>
          <w:szCs w:val="21"/>
          <w:lang w:eastAsia="zh-CN"/>
        </w:rPr>
        <w:t>shown in figure 2</w:t>
      </w:r>
    </w:p>
    <w:p w14:paraId="5F68FA77" w14:textId="77777777" w:rsidR="001B108A" w:rsidRDefault="00170ECA" w:rsidP="001B108A">
      <w:pPr>
        <w:keepNext/>
        <w:overflowPunct/>
        <w:autoSpaceDE/>
        <w:autoSpaceDN/>
        <w:adjustRightInd/>
        <w:textAlignment w:val="auto"/>
      </w:pPr>
      <w:r>
        <w:object w:dxaOrig="8617" w:dyaOrig="5821" w14:anchorId="4EA169B4">
          <v:shape id="_x0000_i1026" type="#_x0000_t75" style="width:431.3pt;height:291.35pt" o:ole="">
            <v:imagedata r:id="rId10" o:title=""/>
          </v:shape>
          <o:OLEObject Type="Embed" ProgID="Visio.Drawing.15" ShapeID="_x0000_i1026" DrawAspect="Content" ObjectID="_1658310820" r:id="rId11"/>
        </w:object>
      </w:r>
    </w:p>
    <w:p w14:paraId="0AA10FAB" w14:textId="329C8AD0" w:rsidR="00170ECA" w:rsidRDefault="001B108A" w:rsidP="001B108A">
      <w:pPr>
        <w:pStyle w:val="a7"/>
        <w:jc w:val="center"/>
      </w:pPr>
      <w:r>
        <w:t xml:space="preserve">Figure </w:t>
      </w:r>
      <w:r>
        <w:fldChar w:fldCharType="begin"/>
      </w:r>
      <w:r>
        <w:instrText xml:space="preserve"> SEQ Figure \* ARABIC </w:instrText>
      </w:r>
      <w:r>
        <w:fldChar w:fldCharType="separate"/>
      </w:r>
      <w:r>
        <w:rPr>
          <w:noProof/>
        </w:rPr>
        <w:t>2</w:t>
      </w:r>
      <w:r>
        <w:fldChar w:fldCharType="end"/>
      </w:r>
    </w:p>
    <w:p w14:paraId="681BDDDB" w14:textId="7A289F9B" w:rsidR="00FA086D" w:rsidRPr="00FA086D" w:rsidRDefault="00FA086D" w:rsidP="00757A67">
      <w:pPr>
        <w:overflowPunct/>
        <w:autoSpaceDE/>
        <w:autoSpaceDN/>
        <w:adjustRightInd/>
        <w:textAlignment w:val="auto"/>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re-mapping happens during handover preparat</w:t>
      </w:r>
      <w:r w:rsidR="00AC0BDB">
        <w:rPr>
          <w:rFonts w:eastAsiaTheme="minorEastAsia"/>
          <w:lang w:eastAsia="zh-CN"/>
        </w:rPr>
        <w:t>ion phase, which will not introduce service interruption. The re-mapped slice chosen by the target NG-RAN node is the best choice for UE with considering the re-mapping policy pre-generated by the core network and the slice usage information of its own.</w:t>
      </w:r>
    </w:p>
    <w:p w14:paraId="69614DCF" w14:textId="62F0F47C" w:rsidR="00170ECA" w:rsidRPr="00AC0BDB" w:rsidRDefault="00170ECA" w:rsidP="00757A67">
      <w:pPr>
        <w:overflowPunct/>
        <w:autoSpaceDE/>
        <w:autoSpaceDN/>
        <w:adjustRightInd/>
        <w:textAlignment w:val="auto"/>
        <w:rPr>
          <w:rFonts w:eastAsiaTheme="minorEastAsia"/>
          <w:sz w:val="21"/>
          <w:szCs w:val="21"/>
          <w:lang w:eastAsia="zh-CN"/>
        </w:rPr>
      </w:pPr>
      <w:r w:rsidRPr="00C90CE4">
        <w:rPr>
          <w:b/>
        </w:rPr>
        <w:t>Option 2:</w:t>
      </w:r>
      <w:r w:rsidR="00AC0BDB">
        <w:t xml:space="preserve"> </w:t>
      </w:r>
      <w:r w:rsidR="00AC0BDB">
        <w:rPr>
          <w:rFonts w:eastAsiaTheme="minorEastAsia"/>
          <w:sz w:val="21"/>
          <w:szCs w:val="21"/>
          <w:lang w:eastAsia="zh-CN"/>
        </w:rPr>
        <w:t>the procedure is used for the case of source node implements the slice re-mapping shown in figure 3</w:t>
      </w:r>
    </w:p>
    <w:p w14:paraId="7A56428A" w14:textId="77777777" w:rsidR="001B108A" w:rsidRDefault="00170ECA" w:rsidP="001B108A">
      <w:pPr>
        <w:keepNext/>
        <w:overflowPunct/>
        <w:autoSpaceDE/>
        <w:autoSpaceDN/>
        <w:adjustRightInd/>
        <w:textAlignment w:val="auto"/>
      </w:pPr>
      <w:r>
        <w:object w:dxaOrig="8617" w:dyaOrig="5821" w14:anchorId="13D30E3B">
          <v:shape id="_x0000_i1027" type="#_x0000_t75" style="width:431.3pt;height:291.35pt" o:ole="">
            <v:imagedata r:id="rId12" o:title=""/>
          </v:shape>
          <o:OLEObject Type="Embed" ProgID="Visio.Drawing.15" ShapeID="_x0000_i1027" DrawAspect="Content" ObjectID="_1658310821" r:id="rId13"/>
        </w:object>
      </w:r>
    </w:p>
    <w:p w14:paraId="0CBBDBDE" w14:textId="1C0638A2" w:rsidR="00170ECA" w:rsidRDefault="001B108A" w:rsidP="001B108A">
      <w:pPr>
        <w:pStyle w:val="a7"/>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Pr>
          <w:noProof/>
        </w:rPr>
        <w:t>3</w:t>
      </w:r>
      <w:r>
        <w:fldChar w:fldCharType="end"/>
      </w:r>
    </w:p>
    <w:p w14:paraId="654E0288" w14:textId="0B84FD03" w:rsidR="00AC0BDB" w:rsidRPr="00AC0BDB" w:rsidRDefault="00AC0BDB" w:rsidP="00757A67">
      <w:pPr>
        <w:overflowPunct/>
        <w:autoSpaceDE/>
        <w:autoSpaceDN/>
        <w:adjustRightInd/>
        <w:textAlignment w:val="auto"/>
        <w:rPr>
          <w:rFonts w:eastAsiaTheme="minorEastAsia"/>
          <w:lang w:eastAsia="zh-CN"/>
        </w:rPr>
      </w:pPr>
      <w:r>
        <w:rPr>
          <w:rFonts w:eastAsiaTheme="minorEastAsia"/>
          <w:lang w:eastAsia="zh-CN"/>
        </w:rPr>
        <w:lastRenderedPageBreak/>
        <w:t>T</w:t>
      </w:r>
      <w:r>
        <w:rPr>
          <w:rFonts w:eastAsiaTheme="minorEastAsia" w:hint="eastAsia"/>
          <w:lang w:eastAsia="zh-CN"/>
        </w:rPr>
        <w:t xml:space="preserve">he </w:t>
      </w:r>
      <w:r>
        <w:rPr>
          <w:rFonts w:eastAsiaTheme="minorEastAsia"/>
          <w:lang w:eastAsia="zh-CN"/>
        </w:rPr>
        <w:t>re-mapping happens before handover preparation phase, which will not introduce service interruption. The re-mapped slice chosen by the source NG-RAN node may not be the best choice for UE as the slice usage information of target node is not considered.</w:t>
      </w:r>
    </w:p>
    <w:p w14:paraId="27DBAF04" w14:textId="0EC47537" w:rsidR="00170ECA" w:rsidRDefault="00170ECA" w:rsidP="00757A67">
      <w:pPr>
        <w:overflowPunct/>
        <w:autoSpaceDE/>
        <w:autoSpaceDN/>
        <w:adjustRightInd/>
        <w:textAlignment w:val="auto"/>
        <w:rPr>
          <w:rFonts w:eastAsiaTheme="minorEastAsia"/>
          <w:sz w:val="21"/>
          <w:szCs w:val="21"/>
          <w:lang w:eastAsia="zh-CN"/>
        </w:rPr>
      </w:pPr>
      <w:r w:rsidRPr="00C90CE4">
        <w:rPr>
          <w:rFonts w:eastAsiaTheme="minorEastAsia"/>
          <w:b/>
          <w:sz w:val="21"/>
          <w:szCs w:val="21"/>
          <w:lang w:eastAsia="zh-CN"/>
        </w:rPr>
        <w:t>Option 3:</w:t>
      </w:r>
      <w:r w:rsidR="001B108A">
        <w:rPr>
          <w:rFonts w:eastAsiaTheme="minorEastAsia"/>
          <w:sz w:val="21"/>
          <w:szCs w:val="21"/>
          <w:lang w:eastAsia="zh-CN"/>
        </w:rPr>
        <w:t xml:space="preserve"> the procedure is used for the case of core network implements the slice re-mapping shown in figure 4.</w:t>
      </w:r>
    </w:p>
    <w:p w14:paraId="11E2E904" w14:textId="77777777" w:rsidR="001B108A" w:rsidRDefault="00170ECA" w:rsidP="001B108A">
      <w:pPr>
        <w:keepNext/>
        <w:overflowPunct/>
        <w:autoSpaceDE/>
        <w:autoSpaceDN/>
        <w:adjustRightInd/>
        <w:textAlignment w:val="auto"/>
      </w:pPr>
      <w:r>
        <w:object w:dxaOrig="9121" w:dyaOrig="5473" w14:anchorId="4C6A3346">
          <v:shape id="_x0000_i1028" type="#_x0000_t75" style="width:446.45pt;height:267.65pt" o:ole="">
            <v:imagedata r:id="rId14" o:title=""/>
          </v:shape>
          <o:OLEObject Type="Embed" ProgID="Visio.Drawing.15" ShapeID="_x0000_i1028" DrawAspect="Content" ObjectID="_1658310822" r:id="rId15"/>
        </w:object>
      </w:r>
    </w:p>
    <w:p w14:paraId="5EAD376F" w14:textId="69708EC7" w:rsidR="00170ECA" w:rsidRDefault="001B108A" w:rsidP="001B108A">
      <w:pPr>
        <w:pStyle w:val="a7"/>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Pr>
          <w:noProof/>
        </w:rPr>
        <w:t>4</w:t>
      </w:r>
      <w:r>
        <w:fldChar w:fldCharType="end"/>
      </w:r>
    </w:p>
    <w:p w14:paraId="07EB1125" w14:textId="3F04C91E" w:rsidR="00AC0BDB" w:rsidRPr="00FA086D" w:rsidRDefault="00AC0BDB" w:rsidP="00AC0BDB">
      <w:pPr>
        <w:overflowPunct/>
        <w:autoSpaceDE/>
        <w:autoSpaceDN/>
        <w:adjustRightInd/>
        <w:textAlignment w:val="auto"/>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re-mapping happens during path switch phase, which will introduce extra service latency or interruption. The re-mapped slice chosen by the core network may not be the best choice for UE as the slice usage information of target node is not considered.</w:t>
      </w:r>
    </w:p>
    <w:p w14:paraId="79442265" w14:textId="262A59FD" w:rsidR="000F4B54" w:rsidRDefault="00C50BF7" w:rsidP="00C50BF7">
      <w:pPr>
        <w:overflowPunct/>
        <w:autoSpaceDE/>
        <w:autoSpaceDN/>
        <w:adjustRightInd/>
        <w:textAlignment w:val="auto"/>
        <w:rPr>
          <w:rFonts w:eastAsiaTheme="minorEastAsia"/>
          <w:sz w:val="21"/>
          <w:szCs w:val="21"/>
          <w:lang w:eastAsia="zh-CN"/>
        </w:rPr>
      </w:pPr>
      <w:r>
        <w:rPr>
          <w:rFonts w:eastAsiaTheme="minorEastAsia"/>
          <w:sz w:val="21"/>
          <w:szCs w:val="21"/>
          <w:lang w:eastAsia="zh-CN"/>
        </w:rPr>
        <w:t>Based on</w:t>
      </w:r>
      <w:r w:rsidR="002E11D1">
        <w:rPr>
          <w:rFonts w:eastAsiaTheme="minorEastAsia"/>
          <w:sz w:val="21"/>
          <w:szCs w:val="21"/>
          <w:lang w:eastAsia="zh-CN"/>
        </w:rPr>
        <w:t xml:space="preserve"> the</w:t>
      </w:r>
      <w:r>
        <w:rPr>
          <w:rFonts w:eastAsiaTheme="minorEastAsia"/>
          <w:sz w:val="21"/>
          <w:szCs w:val="21"/>
          <w:lang w:eastAsia="zh-CN"/>
        </w:rPr>
        <w:t xml:space="preserve"> above analysis, we prefer</w:t>
      </w:r>
      <w:r w:rsidR="00AC0BDB">
        <w:rPr>
          <w:rFonts w:eastAsiaTheme="minorEastAsia"/>
          <w:sz w:val="21"/>
          <w:szCs w:val="21"/>
          <w:lang w:eastAsia="zh-CN"/>
        </w:rPr>
        <w:t xml:space="preserve"> option 1 as the solution to solve the service interruption issue when the target node doesn’t support the subset of on-going slices.</w:t>
      </w:r>
    </w:p>
    <w:p w14:paraId="72C77FCB" w14:textId="66444C8B" w:rsidR="001B108A" w:rsidRPr="001B108A" w:rsidRDefault="00C90CE4" w:rsidP="001B108A">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In option 1, one possible way to get </w:t>
      </w:r>
      <w:r w:rsidR="001B108A" w:rsidRPr="001B108A">
        <w:rPr>
          <w:rFonts w:eastAsiaTheme="minorEastAsia"/>
          <w:sz w:val="21"/>
          <w:szCs w:val="21"/>
          <w:lang w:eastAsia="zh-CN"/>
        </w:rPr>
        <w:t>slice re-mapping policy generated</w:t>
      </w:r>
      <w:r>
        <w:rPr>
          <w:rFonts w:eastAsiaTheme="minorEastAsia"/>
          <w:sz w:val="21"/>
          <w:szCs w:val="21"/>
          <w:lang w:eastAsia="zh-CN"/>
        </w:rPr>
        <w:t xml:space="preserve"> by core network in advance is that core network generates the policy</w:t>
      </w:r>
      <w:r w:rsidR="001B108A" w:rsidRPr="001B108A">
        <w:rPr>
          <w:rFonts w:eastAsiaTheme="minorEastAsia"/>
          <w:sz w:val="21"/>
          <w:szCs w:val="21"/>
          <w:lang w:eastAsia="zh-CN"/>
        </w:rPr>
        <w:t xml:space="preserve"> </w:t>
      </w:r>
      <w:r>
        <w:rPr>
          <w:rFonts w:eastAsiaTheme="minorEastAsia"/>
          <w:sz w:val="21"/>
          <w:szCs w:val="21"/>
          <w:lang w:eastAsia="zh-CN"/>
        </w:rPr>
        <w:t xml:space="preserve">per PDU session and sends it to NG-RAN node </w:t>
      </w:r>
      <w:r w:rsidR="001B108A" w:rsidRPr="001B108A">
        <w:rPr>
          <w:rFonts w:eastAsiaTheme="minorEastAsia"/>
          <w:sz w:val="21"/>
          <w:szCs w:val="21"/>
          <w:lang w:eastAsia="zh-CN"/>
        </w:rPr>
        <w:t xml:space="preserve">during PDU session </w:t>
      </w:r>
      <w:r>
        <w:rPr>
          <w:rFonts w:eastAsiaTheme="minorEastAsia"/>
          <w:sz w:val="21"/>
          <w:szCs w:val="21"/>
          <w:lang w:eastAsia="zh-CN"/>
        </w:rPr>
        <w:t>establishment procedure</w:t>
      </w:r>
      <w:r w:rsidR="001B108A" w:rsidRPr="001B108A">
        <w:rPr>
          <w:rFonts w:eastAsiaTheme="minorEastAsia"/>
          <w:sz w:val="21"/>
          <w:szCs w:val="21"/>
          <w:lang w:eastAsia="zh-CN"/>
        </w:rPr>
        <w:t>, the advantages are</w:t>
      </w:r>
    </w:p>
    <w:p w14:paraId="6A7E7236" w14:textId="77777777" w:rsidR="001B108A" w:rsidRPr="001B108A" w:rsidRDefault="001B108A" w:rsidP="001B108A">
      <w:pPr>
        <w:overflowPunct/>
        <w:autoSpaceDE/>
        <w:autoSpaceDN/>
        <w:adjustRightInd/>
        <w:textAlignment w:val="auto"/>
        <w:rPr>
          <w:rFonts w:eastAsiaTheme="minorEastAsia"/>
          <w:sz w:val="21"/>
          <w:szCs w:val="21"/>
          <w:lang w:eastAsia="zh-CN"/>
        </w:rPr>
      </w:pPr>
      <w:r w:rsidRPr="001B108A">
        <w:rPr>
          <w:rFonts w:eastAsiaTheme="minorEastAsia"/>
          <w:sz w:val="21"/>
          <w:szCs w:val="21"/>
          <w:lang w:eastAsia="zh-CN"/>
        </w:rPr>
        <w:t>-</w:t>
      </w:r>
      <w:r w:rsidRPr="001B108A">
        <w:rPr>
          <w:rFonts w:eastAsiaTheme="minorEastAsia"/>
          <w:sz w:val="21"/>
          <w:szCs w:val="21"/>
          <w:lang w:eastAsia="zh-CN"/>
        </w:rPr>
        <w:tab/>
        <w:t xml:space="preserve">The policy generated by CN has a very comprehensive consideration to help selecting the best slice when re-mapping happens. </w:t>
      </w:r>
    </w:p>
    <w:p w14:paraId="0FF07396" w14:textId="77777777" w:rsidR="001B108A" w:rsidRPr="001B108A" w:rsidRDefault="001B108A" w:rsidP="001B108A">
      <w:pPr>
        <w:overflowPunct/>
        <w:autoSpaceDE/>
        <w:autoSpaceDN/>
        <w:adjustRightInd/>
        <w:textAlignment w:val="auto"/>
        <w:rPr>
          <w:rFonts w:eastAsiaTheme="minorEastAsia"/>
          <w:sz w:val="21"/>
          <w:szCs w:val="21"/>
          <w:lang w:eastAsia="zh-CN"/>
        </w:rPr>
      </w:pPr>
      <w:r w:rsidRPr="001B108A">
        <w:rPr>
          <w:rFonts w:eastAsiaTheme="minorEastAsia"/>
          <w:sz w:val="21"/>
          <w:szCs w:val="21"/>
          <w:lang w:eastAsia="zh-CN"/>
        </w:rPr>
        <w:t>-</w:t>
      </w:r>
      <w:r w:rsidRPr="001B108A">
        <w:rPr>
          <w:rFonts w:eastAsiaTheme="minorEastAsia"/>
          <w:sz w:val="21"/>
          <w:szCs w:val="21"/>
          <w:lang w:eastAsia="zh-CN"/>
        </w:rPr>
        <w:tab/>
        <w:t xml:space="preserve">The policy generated during PDU session setup can avoid extra negotiation effort and latency during handover </w:t>
      </w:r>
    </w:p>
    <w:p w14:paraId="168EFF89" w14:textId="77777777" w:rsidR="001B108A" w:rsidRPr="001B108A" w:rsidRDefault="001B108A" w:rsidP="001B108A">
      <w:pPr>
        <w:overflowPunct/>
        <w:autoSpaceDE/>
        <w:autoSpaceDN/>
        <w:adjustRightInd/>
        <w:textAlignment w:val="auto"/>
        <w:rPr>
          <w:rFonts w:eastAsiaTheme="minorEastAsia"/>
          <w:sz w:val="21"/>
          <w:szCs w:val="21"/>
          <w:lang w:eastAsia="zh-CN"/>
        </w:rPr>
      </w:pPr>
      <w:r w:rsidRPr="001B108A">
        <w:rPr>
          <w:rFonts w:eastAsiaTheme="minorEastAsia"/>
          <w:sz w:val="21"/>
          <w:szCs w:val="21"/>
          <w:lang w:eastAsia="zh-CN"/>
        </w:rPr>
        <w:t>-</w:t>
      </w:r>
      <w:r w:rsidRPr="001B108A">
        <w:rPr>
          <w:rFonts w:eastAsiaTheme="minorEastAsia"/>
          <w:sz w:val="21"/>
          <w:szCs w:val="21"/>
          <w:lang w:eastAsia="zh-CN"/>
        </w:rPr>
        <w:tab/>
        <w:t>The policy generated during PDU session setup can also be used in other use cases (e.g. the on-going slice is not available in the serving NG-RAN node when slice overload)</w:t>
      </w:r>
    </w:p>
    <w:p w14:paraId="06EDED89" w14:textId="41ED3AB5" w:rsidR="001B108A" w:rsidRPr="001B108A" w:rsidRDefault="00C90CE4" w:rsidP="001B108A">
      <w:pPr>
        <w:overflowPunct/>
        <w:autoSpaceDE/>
        <w:autoSpaceDN/>
        <w:adjustRightInd/>
        <w:textAlignment w:val="auto"/>
        <w:rPr>
          <w:rFonts w:eastAsiaTheme="minorEastAsia"/>
          <w:sz w:val="21"/>
          <w:szCs w:val="21"/>
          <w:lang w:eastAsia="zh-CN"/>
        </w:rPr>
      </w:pPr>
      <w:r>
        <w:rPr>
          <w:rFonts w:eastAsiaTheme="minorEastAsia"/>
          <w:sz w:val="21"/>
          <w:szCs w:val="21"/>
          <w:lang w:eastAsia="zh-CN"/>
        </w:rPr>
        <w:t>In option 1, t</w:t>
      </w:r>
      <w:r w:rsidR="001B108A" w:rsidRPr="001B108A">
        <w:rPr>
          <w:rFonts w:eastAsiaTheme="minorEastAsia"/>
          <w:sz w:val="21"/>
          <w:szCs w:val="21"/>
          <w:lang w:eastAsia="zh-CN"/>
        </w:rPr>
        <w:t>he slice re-mapping can be implemented in the target NG-RAN node, the advantages are</w:t>
      </w:r>
    </w:p>
    <w:p w14:paraId="70BE4E2C" w14:textId="77777777" w:rsidR="001B108A" w:rsidRPr="001B108A" w:rsidRDefault="001B108A" w:rsidP="001B108A">
      <w:pPr>
        <w:overflowPunct/>
        <w:autoSpaceDE/>
        <w:autoSpaceDN/>
        <w:adjustRightInd/>
        <w:textAlignment w:val="auto"/>
        <w:rPr>
          <w:rFonts w:eastAsiaTheme="minorEastAsia"/>
          <w:sz w:val="21"/>
          <w:szCs w:val="21"/>
          <w:lang w:eastAsia="zh-CN"/>
        </w:rPr>
      </w:pPr>
      <w:r w:rsidRPr="001B108A">
        <w:rPr>
          <w:rFonts w:eastAsiaTheme="minorEastAsia"/>
          <w:sz w:val="21"/>
          <w:szCs w:val="21"/>
          <w:lang w:eastAsia="zh-CN"/>
        </w:rPr>
        <w:t>-</w:t>
      </w:r>
      <w:r w:rsidRPr="001B108A">
        <w:rPr>
          <w:rFonts w:eastAsiaTheme="minorEastAsia"/>
          <w:sz w:val="21"/>
          <w:szCs w:val="21"/>
          <w:lang w:eastAsia="zh-CN"/>
        </w:rPr>
        <w:tab/>
        <w:t>The re-mapping can be implemented during handover preparation phase to avoid service interruption</w:t>
      </w:r>
    </w:p>
    <w:p w14:paraId="69E72208" w14:textId="4FC9F109" w:rsidR="001B108A" w:rsidRDefault="001B108A" w:rsidP="001B108A">
      <w:pPr>
        <w:overflowPunct/>
        <w:autoSpaceDE/>
        <w:autoSpaceDN/>
        <w:adjustRightInd/>
        <w:textAlignment w:val="auto"/>
        <w:rPr>
          <w:rFonts w:eastAsiaTheme="minorEastAsia"/>
          <w:sz w:val="21"/>
          <w:szCs w:val="21"/>
          <w:lang w:eastAsia="zh-CN"/>
        </w:rPr>
      </w:pPr>
      <w:r w:rsidRPr="001B108A">
        <w:rPr>
          <w:rFonts w:eastAsiaTheme="minorEastAsia"/>
          <w:sz w:val="21"/>
          <w:szCs w:val="21"/>
          <w:lang w:eastAsia="zh-CN"/>
        </w:rPr>
        <w:t>-</w:t>
      </w:r>
      <w:r w:rsidRPr="001B108A">
        <w:rPr>
          <w:rFonts w:eastAsiaTheme="minorEastAsia"/>
          <w:sz w:val="21"/>
          <w:szCs w:val="21"/>
          <w:lang w:eastAsia="zh-CN"/>
        </w:rPr>
        <w:tab/>
        <w:t>The re-mapped slice selection can be based on the slice usage information of the target NG-RAN node to serve UE with better experience.</w:t>
      </w:r>
    </w:p>
    <w:p w14:paraId="41B7A2E9" w14:textId="2DA68FCB" w:rsidR="00C50BF7" w:rsidRDefault="00C50BF7" w:rsidP="00C50BF7">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The </w:t>
      </w:r>
      <w:r w:rsidR="00AC0BDB">
        <w:rPr>
          <w:rFonts w:eastAsiaTheme="minorEastAsia"/>
          <w:sz w:val="21"/>
          <w:szCs w:val="21"/>
          <w:lang w:eastAsia="zh-CN"/>
        </w:rPr>
        <w:t>detailed</w:t>
      </w:r>
      <w:r>
        <w:rPr>
          <w:rFonts w:eastAsiaTheme="minorEastAsia"/>
          <w:sz w:val="21"/>
          <w:szCs w:val="21"/>
          <w:lang w:eastAsia="zh-CN"/>
        </w:rPr>
        <w:t xml:space="preserve"> procedures </w:t>
      </w:r>
      <w:r w:rsidR="00AC0BDB">
        <w:rPr>
          <w:rFonts w:eastAsiaTheme="minorEastAsia"/>
          <w:sz w:val="21"/>
          <w:szCs w:val="21"/>
          <w:lang w:eastAsia="zh-CN"/>
        </w:rPr>
        <w:t xml:space="preserve">for option 1 </w:t>
      </w:r>
      <w:r>
        <w:rPr>
          <w:rFonts w:eastAsiaTheme="minorEastAsia"/>
          <w:sz w:val="21"/>
          <w:szCs w:val="21"/>
          <w:lang w:eastAsia="zh-CN"/>
        </w:rPr>
        <w:t xml:space="preserve">(e.g. </w:t>
      </w:r>
      <w:proofErr w:type="spellStart"/>
      <w:r>
        <w:rPr>
          <w:rFonts w:eastAsiaTheme="minorEastAsia"/>
          <w:sz w:val="21"/>
          <w:szCs w:val="21"/>
          <w:lang w:eastAsia="zh-CN"/>
        </w:rPr>
        <w:t>Xn</w:t>
      </w:r>
      <w:proofErr w:type="spellEnd"/>
      <w:r>
        <w:rPr>
          <w:rFonts w:eastAsiaTheme="minorEastAsia"/>
          <w:sz w:val="21"/>
          <w:szCs w:val="21"/>
          <w:lang w:eastAsia="zh-CN"/>
        </w:rPr>
        <w:t>-based handover case) are shown below:</w:t>
      </w:r>
    </w:p>
    <w:p w14:paraId="7B66432F" w14:textId="02E23F63" w:rsidR="009C686F" w:rsidRPr="009C686F" w:rsidRDefault="004502C5" w:rsidP="00757A67">
      <w:pPr>
        <w:overflowPunct/>
        <w:autoSpaceDE/>
        <w:autoSpaceDN/>
        <w:adjustRightInd/>
        <w:textAlignment w:val="auto"/>
        <w:rPr>
          <w:rFonts w:eastAsiaTheme="minorEastAsia"/>
          <w:b/>
          <w:sz w:val="21"/>
          <w:szCs w:val="21"/>
          <w:u w:val="single"/>
          <w:lang w:eastAsia="zh-CN"/>
        </w:rPr>
      </w:pPr>
      <w:r>
        <w:rPr>
          <w:rFonts w:eastAsiaTheme="minorEastAsia"/>
          <w:b/>
          <w:sz w:val="21"/>
          <w:szCs w:val="21"/>
          <w:u w:val="single"/>
          <w:lang w:eastAsia="zh-CN"/>
        </w:rPr>
        <w:t xml:space="preserve">Step 1: </w:t>
      </w:r>
      <w:r w:rsidR="009C686F" w:rsidRPr="009C686F">
        <w:rPr>
          <w:rFonts w:eastAsiaTheme="minorEastAsia"/>
          <w:b/>
          <w:sz w:val="21"/>
          <w:szCs w:val="21"/>
          <w:u w:val="single"/>
          <w:lang w:eastAsia="zh-CN"/>
        </w:rPr>
        <w:t>Generate network slice re-mapping policy</w:t>
      </w:r>
      <w:r w:rsidR="002E11D1">
        <w:rPr>
          <w:rFonts w:eastAsiaTheme="minorEastAsia"/>
          <w:b/>
          <w:sz w:val="21"/>
          <w:szCs w:val="21"/>
          <w:u w:val="single"/>
          <w:lang w:eastAsia="zh-CN"/>
        </w:rPr>
        <w:t xml:space="preserve"> in advance</w:t>
      </w:r>
      <w:r w:rsidR="009C686F" w:rsidRPr="009C686F">
        <w:rPr>
          <w:rFonts w:eastAsiaTheme="minorEastAsia"/>
          <w:b/>
          <w:sz w:val="21"/>
          <w:szCs w:val="21"/>
          <w:u w:val="single"/>
          <w:lang w:eastAsia="zh-CN"/>
        </w:rPr>
        <w:t xml:space="preserve"> </w:t>
      </w:r>
    </w:p>
    <w:p w14:paraId="1EB40CAE" w14:textId="3B8882B5" w:rsidR="002A3CB0" w:rsidRDefault="00DB114D" w:rsidP="00757A67">
      <w:pPr>
        <w:overflowPunct/>
        <w:autoSpaceDE/>
        <w:autoSpaceDN/>
        <w:adjustRightInd/>
        <w:textAlignment w:val="auto"/>
        <w:rPr>
          <w:rFonts w:eastAsiaTheme="minorEastAsia"/>
          <w:sz w:val="21"/>
          <w:szCs w:val="21"/>
          <w:lang w:eastAsia="zh-CN"/>
        </w:rPr>
      </w:pPr>
      <w:r>
        <w:object w:dxaOrig="9121" w:dyaOrig="3349" w14:anchorId="52875ADA">
          <v:shape id="_x0000_i1029" type="#_x0000_t75" style="width:446.45pt;height:163.95pt" o:ole="">
            <v:imagedata r:id="rId16" o:title=""/>
          </v:shape>
          <o:OLEObject Type="Embed" ProgID="Visio.Drawing.15" ShapeID="_x0000_i1029" DrawAspect="Content" ObjectID="_1658310823" r:id="rId17"/>
        </w:object>
      </w:r>
    </w:p>
    <w:p w14:paraId="7131D7D0" w14:textId="441F0205" w:rsidR="009C686F" w:rsidRDefault="009C686F" w:rsidP="00757A67">
      <w:pPr>
        <w:overflowPunct/>
        <w:autoSpaceDE/>
        <w:autoSpaceDN/>
        <w:adjustRightInd/>
        <w:textAlignment w:val="auto"/>
        <w:rPr>
          <w:rFonts w:eastAsiaTheme="minorEastAsia"/>
          <w:sz w:val="21"/>
          <w:szCs w:val="21"/>
          <w:lang w:eastAsia="zh-CN"/>
        </w:rPr>
      </w:pPr>
      <w:r>
        <w:rPr>
          <w:rFonts w:eastAsiaTheme="minorEastAsia"/>
          <w:sz w:val="21"/>
          <w:szCs w:val="21"/>
          <w:lang w:eastAsia="zh-CN"/>
        </w:rPr>
        <w:t>C</w:t>
      </w:r>
      <w:r w:rsidR="00B003EA">
        <w:rPr>
          <w:rFonts w:eastAsiaTheme="minorEastAsia"/>
          <w:sz w:val="21"/>
          <w:szCs w:val="21"/>
          <w:lang w:eastAsia="zh-CN"/>
        </w:rPr>
        <w:t>ore network pre-generate</w:t>
      </w:r>
      <w:r w:rsidR="004502C5">
        <w:rPr>
          <w:rFonts w:eastAsiaTheme="minorEastAsia"/>
          <w:sz w:val="21"/>
          <w:szCs w:val="21"/>
          <w:lang w:eastAsia="zh-CN"/>
        </w:rPr>
        <w:t>s</w:t>
      </w:r>
      <w:r>
        <w:rPr>
          <w:rFonts w:eastAsiaTheme="minorEastAsia"/>
          <w:sz w:val="21"/>
          <w:szCs w:val="21"/>
          <w:lang w:eastAsia="zh-CN"/>
        </w:rPr>
        <w:t xml:space="preserve"> network slice</w:t>
      </w:r>
      <w:r w:rsidR="00B003EA">
        <w:rPr>
          <w:rFonts w:eastAsiaTheme="minorEastAsia"/>
          <w:sz w:val="21"/>
          <w:szCs w:val="21"/>
          <w:lang w:eastAsia="zh-CN"/>
        </w:rPr>
        <w:t xml:space="preserve"> re-mapping policy </w:t>
      </w:r>
      <w:r w:rsidR="004502C5">
        <w:rPr>
          <w:rFonts w:eastAsiaTheme="minorEastAsia"/>
          <w:sz w:val="21"/>
          <w:szCs w:val="21"/>
          <w:lang w:eastAsia="zh-CN"/>
        </w:rPr>
        <w:t xml:space="preserve">along with the </w:t>
      </w:r>
      <w:r w:rsidR="00004AB2">
        <w:rPr>
          <w:rFonts w:eastAsiaTheme="minorEastAsia"/>
          <w:sz w:val="21"/>
          <w:szCs w:val="21"/>
          <w:lang w:eastAsia="zh-CN"/>
        </w:rPr>
        <w:t>S-NSSAI</w:t>
      </w:r>
      <w:r w:rsidR="00004AB2" w:rsidRPr="00004AB2">
        <w:rPr>
          <w:lang w:eastAsia="zh-CN"/>
        </w:rPr>
        <w:t xml:space="preserve"> </w:t>
      </w:r>
      <w:r w:rsidR="00004AB2" w:rsidRPr="00140E21">
        <w:rPr>
          <w:lang w:eastAsia="zh-CN"/>
        </w:rPr>
        <w:t>associated to</w:t>
      </w:r>
      <w:r w:rsidR="00004AB2">
        <w:rPr>
          <w:lang w:eastAsia="zh-CN"/>
        </w:rPr>
        <w:t xml:space="preserve"> the PDU session</w:t>
      </w:r>
      <w:r w:rsidR="004502C5">
        <w:rPr>
          <w:rFonts w:eastAsiaTheme="minorEastAsia"/>
          <w:sz w:val="21"/>
          <w:szCs w:val="21"/>
          <w:lang w:eastAsia="zh-CN"/>
        </w:rPr>
        <w:t xml:space="preserve"> </w:t>
      </w:r>
      <w:r>
        <w:rPr>
          <w:rFonts w:eastAsiaTheme="minorEastAsia"/>
          <w:sz w:val="21"/>
          <w:szCs w:val="21"/>
          <w:lang w:eastAsia="zh-CN"/>
        </w:rPr>
        <w:t>during</w:t>
      </w:r>
      <w:r w:rsidR="00B003EA">
        <w:rPr>
          <w:rFonts w:eastAsiaTheme="minorEastAsia"/>
          <w:sz w:val="21"/>
          <w:szCs w:val="21"/>
          <w:lang w:eastAsia="zh-CN"/>
        </w:rPr>
        <w:t xml:space="preserve"> session setup, and the re-mapping policy is </w:t>
      </w:r>
      <w:r w:rsidR="00004AB2">
        <w:rPr>
          <w:rFonts w:eastAsiaTheme="minorEastAsia"/>
          <w:sz w:val="21"/>
          <w:szCs w:val="21"/>
          <w:lang w:eastAsia="zh-CN"/>
        </w:rPr>
        <w:t xml:space="preserve">also </w:t>
      </w:r>
      <w:r w:rsidR="00B003EA">
        <w:rPr>
          <w:rFonts w:eastAsiaTheme="minorEastAsia"/>
          <w:sz w:val="21"/>
          <w:szCs w:val="21"/>
          <w:lang w:eastAsia="zh-CN"/>
        </w:rPr>
        <w:t>associated with each PDU session as</w:t>
      </w:r>
      <w:r w:rsidR="00004AB2">
        <w:rPr>
          <w:rFonts w:eastAsiaTheme="minorEastAsia"/>
          <w:sz w:val="21"/>
          <w:szCs w:val="21"/>
          <w:lang w:eastAsia="zh-CN"/>
        </w:rPr>
        <w:t xml:space="preserve"> a UE context, which can be used for re-mapping implementation when the on-going slice is not </w:t>
      </w:r>
      <w:r w:rsidR="00C50BF7">
        <w:rPr>
          <w:rFonts w:eastAsiaTheme="minorEastAsia"/>
          <w:sz w:val="21"/>
          <w:szCs w:val="21"/>
          <w:lang w:eastAsia="zh-CN"/>
        </w:rPr>
        <w:t xml:space="preserve">available or </w:t>
      </w:r>
      <w:r w:rsidR="00DB114D">
        <w:rPr>
          <w:rFonts w:eastAsiaTheme="minorEastAsia"/>
          <w:sz w:val="21"/>
          <w:szCs w:val="21"/>
          <w:lang w:eastAsia="zh-CN"/>
        </w:rPr>
        <w:t xml:space="preserve">not </w:t>
      </w:r>
      <w:r w:rsidR="00004AB2">
        <w:rPr>
          <w:rFonts w:eastAsiaTheme="minorEastAsia"/>
          <w:sz w:val="21"/>
          <w:szCs w:val="21"/>
          <w:lang w:eastAsia="zh-CN"/>
        </w:rPr>
        <w:t>supported by the NG-RAN node (e.g. target node doesn’t support the on-going slic</w:t>
      </w:r>
      <w:r w:rsidR="002E11D1">
        <w:rPr>
          <w:rFonts w:eastAsiaTheme="minorEastAsia"/>
          <w:sz w:val="21"/>
          <w:szCs w:val="21"/>
          <w:lang w:eastAsia="zh-CN"/>
        </w:rPr>
        <w:t>e UE requested during handover).</w:t>
      </w:r>
    </w:p>
    <w:p w14:paraId="749D5C0B" w14:textId="6D59401C" w:rsidR="00835476" w:rsidRDefault="00835476" w:rsidP="00757A67">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 xml:space="preserve">Core network sends the </w:t>
      </w:r>
      <w:r>
        <w:rPr>
          <w:rFonts w:eastAsiaTheme="minorEastAsia"/>
          <w:sz w:val="21"/>
          <w:szCs w:val="21"/>
          <w:lang w:eastAsia="zh-CN"/>
        </w:rPr>
        <w:t>re-mapping policy per PDU session to the NG-RAN node through PDU session resource setup request.</w:t>
      </w:r>
    </w:p>
    <w:p w14:paraId="1B0A9AAF" w14:textId="067215EF" w:rsidR="009C686F" w:rsidRPr="00004AB2" w:rsidRDefault="00004AB2" w:rsidP="00757A67">
      <w:pPr>
        <w:overflowPunct/>
        <w:autoSpaceDE/>
        <w:autoSpaceDN/>
        <w:adjustRightInd/>
        <w:textAlignment w:val="auto"/>
        <w:rPr>
          <w:rFonts w:eastAsiaTheme="minorEastAsia"/>
          <w:b/>
          <w:sz w:val="21"/>
          <w:szCs w:val="21"/>
          <w:u w:val="single"/>
          <w:lang w:eastAsia="zh-CN"/>
        </w:rPr>
      </w:pPr>
      <w:r w:rsidRPr="00004AB2">
        <w:rPr>
          <w:rFonts w:eastAsiaTheme="minorEastAsia"/>
          <w:b/>
          <w:sz w:val="21"/>
          <w:szCs w:val="21"/>
          <w:u w:val="single"/>
          <w:lang w:eastAsia="zh-CN"/>
        </w:rPr>
        <w:t>S</w:t>
      </w:r>
      <w:r w:rsidRPr="00004AB2">
        <w:rPr>
          <w:rFonts w:eastAsiaTheme="minorEastAsia" w:hint="eastAsia"/>
          <w:b/>
          <w:sz w:val="21"/>
          <w:szCs w:val="21"/>
          <w:u w:val="single"/>
          <w:lang w:eastAsia="zh-CN"/>
        </w:rPr>
        <w:t xml:space="preserve">tep </w:t>
      </w:r>
      <w:r w:rsidRPr="00004AB2">
        <w:rPr>
          <w:rFonts w:eastAsiaTheme="minorEastAsia"/>
          <w:b/>
          <w:sz w:val="21"/>
          <w:szCs w:val="21"/>
          <w:u w:val="single"/>
          <w:lang w:eastAsia="zh-CN"/>
        </w:rPr>
        <w:t xml:space="preserve">2: implement slice re-mapping according to </w:t>
      </w:r>
      <w:r>
        <w:rPr>
          <w:rFonts w:eastAsiaTheme="minorEastAsia"/>
          <w:b/>
          <w:sz w:val="21"/>
          <w:szCs w:val="21"/>
          <w:u w:val="single"/>
          <w:lang w:eastAsia="zh-CN"/>
        </w:rPr>
        <w:t xml:space="preserve">the re-mapping </w:t>
      </w:r>
      <w:r w:rsidRPr="00004AB2">
        <w:rPr>
          <w:rFonts w:eastAsiaTheme="minorEastAsia"/>
          <w:b/>
          <w:sz w:val="21"/>
          <w:szCs w:val="21"/>
          <w:u w:val="single"/>
          <w:lang w:eastAsia="zh-CN"/>
        </w:rPr>
        <w:t>policy</w:t>
      </w:r>
      <w:r>
        <w:rPr>
          <w:rFonts w:eastAsiaTheme="minorEastAsia"/>
          <w:b/>
          <w:sz w:val="21"/>
          <w:szCs w:val="21"/>
          <w:u w:val="single"/>
          <w:lang w:eastAsia="zh-CN"/>
        </w:rPr>
        <w:t xml:space="preserve"> (e.g. </w:t>
      </w:r>
      <w:proofErr w:type="spellStart"/>
      <w:r w:rsidR="00FD6CA0">
        <w:rPr>
          <w:rFonts w:eastAsiaTheme="minorEastAsia"/>
          <w:b/>
          <w:sz w:val="21"/>
          <w:szCs w:val="21"/>
          <w:u w:val="single"/>
          <w:lang w:eastAsia="zh-CN"/>
        </w:rPr>
        <w:t>Xn</w:t>
      </w:r>
      <w:proofErr w:type="spellEnd"/>
      <w:r w:rsidR="00FD6CA0">
        <w:rPr>
          <w:rFonts w:eastAsiaTheme="minorEastAsia"/>
          <w:b/>
          <w:sz w:val="21"/>
          <w:szCs w:val="21"/>
          <w:u w:val="single"/>
          <w:lang w:eastAsia="zh-CN"/>
        </w:rPr>
        <w:t>-based</w:t>
      </w:r>
      <w:r>
        <w:rPr>
          <w:rFonts w:eastAsiaTheme="minorEastAsia"/>
          <w:b/>
          <w:sz w:val="21"/>
          <w:szCs w:val="21"/>
          <w:u w:val="single"/>
          <w:lang w:eastAsia="zh-CN"/>
        </w:rPr>
        <w:t xml:space="preserve"> handover)</w:t>
      </w:r>
    </w:p>
    <w:p w14:paraId="0431BC95" w14:textId="7ADAC513" w:rsidR="00004AB2" w:rsidRDefault="006B5573" w:rsidP="00757A67">
      <w:pPr>
        <w:overflowPunct/>
        <w:autoSpaceDE/>
        <w:autoSpaceDN/>
        <w:adjustRightInd/>
        <w:textAlignment w:val="auto"/>
        <w:rPr>
          <w:rFonts w:eastAsiaTheme="minorEastAsia"/>
          <w:sz w:val="21"/>
          <w:szCs w:val="21"/>
          <w:lang w:eastAsia="zh-CN"/>
        </w:rPr>
      </w:pPr>
      <w:r>
        <w:object w:dxaOrig="8617" w:dyaOrig="5401" w14:anchorId="17DFAC1E">
          <v:shape id="_x0000_i1030" type="#_x0000_t75" style="width:431.3pt;height:270.05pt" o:ole="">
            <v:imagedata r:id="rId18" o:title=""/>
          </v:shape>
          <o:OLEObject Type="Embed" ProgID="Visio.Drawing.15" ShapeID="_x0000_i1030" DrawAspect="Content" ObjectID="_1658310824" r:id="rId19"/>
        </w:object>
      </w:r>
    </w:p>
    <w:p w14:paraId="27AA7B50" w14:textId="58BA3059" w:rsidR="00FD6CA0" w:rsidRPr="00AC0BDB" w:rsidRDefault="00004AB2" w:rsidP="00EE50BA">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If </w:t>
      </w:r>
      <w:r w:rsidR="00FD6CA0">
        <w:rPr>
          <w:rFonts w:eastAsiaTheme="minorEastAsia"/>
          <w:sz w:val="21"/>
          <w:szCs w:val="21"/>
          <w:lang w:eastAsia="zh-CN"/>
        </w:rPr>
        <w:t>the ongoing slice</w:t>
      </w:r>
      <w:r w:rsidR="005164E4">
        <w:rPr>
          <w:rFonts w:eastAsiaTheme="minorEastAsia"/>
          <w:sz w:val="21"/>
          <w:szCs w:val="21"/>
          <w:lang w:eastAsia="zh-CN"/>
        </w:rPr>
        <w:t xml:space="preserve"> </w:t>
      </w:r>
      <w:r>
        <w:rPr>
          <w:rFonts w:eastAsiaTheme="minorEastAsia"/>
          <w:sz w:val="21"/>
          <w:szCs w:val="21"/>
          <w:lang w:eastAsia="zh-CN"/>
        </w:rPr>
        <w:t>is not supported by the target node</w:t>
      </w:r>
      <w:r w:rsidR="00FD6CA0">
        <w:rPr>
          <w:rFonts w:eastAsiaTheme="minorEastAsia"/>
          <w:sz w:val="21"/>
          <w:szCs w:val="21"/>
          <w:lang w:eastAsia="zh-CN"/>
        </w:rPr>
        <w:t xml:space="preserve"> during handover</w:t>
      </w:r>
      <w:r>
        <w:rPr>
          <w:rFonts w:eastAsiaTheme="minorEastAsia"/>
          <w:sz w:val="21"/>
          <w:szCs w:val="21"/>
          <w:lang w:eastAsia="zh-CN"/>
        </w:rPr>
        <w:t xml:space="preserve">, </w:t>
      </w:r>
      <w:r w:rsidR="00B003EA">
        <w:rPr>
          <w:rFonts w:eastAsiaTheme="minorEastAsia"/>
          <w:sz w:val="21"/>
          <w:szCs w:val="21"/>
          <w:lang w:eastAsia="zh-CN"/>
        </w:rPr>
        <w:t xml:space="preserve">the </w:t>
      </w:r>
      <w:r>
        <w:rPr>
          <w:rFonts w:eastAsiaTheme="minorEastAsia"/>
          <w:sz w:val="21"/>
          <w:szCs w:val="21"/>
          <w:lang w:eastAsia="zh-CN"/>
        </w:rPr>
        <w:t>target</w:t>
      </w:r>
      <w:r w:rsidR="00B003EA">
        <w:rPr>
          <w:rFonts w:eastAsiaTheme="minorEastAsia"/>
          <w:sz w:val="21"/>
          <w:szCs w:val="21"/>
          <w:lang w:eastAsia="zh-CN"/>
        </w:rPr>
        <w:t xml:space="preserve"> node implement</w:t>
      </w:r>
      <w:r>
        <w:rPr>
          <w:rFonts w:eastAsiaTheme="minorEastAsia"/>
          <w:sz w:val="21"/>
          <w:szCs w:val="21"/>
          <w:lang w:eastAsia="zh-CN"/>
        </w:rPr>
        <w:t>s</w:t>
      </w:r>
      <w:r w:rsidR="00B003EA">
        <w:rPr>
          <w:rFonts w:eastAsiaTheme="minorEastAsia"/>
          <w:sz w:val="21"/>
          <w:szCs w:val="21"/>
          <w:lang w:eastAsia="zh-CN"/>
        </w:rPr>
        <w:t xml:space="preserve"> the slice re-mapping according to the re-mapping policy </w:t>
      </w:r>
      <w:r>
        <w:rPr>
          <w:rFonts w:eastAsiaTheme="minorEastAsia"/>
          <w:sz w:val="21"/>
          <w:szCs w:val="21"/>
          <w:lang w:eastAsia="zh-CN"/>
        </w:rPr>
        <w:t>fo</w:t>
      </w:r>
      <w:r w:rsidR="00C50BF7">
        <w:rPr>
          <w:rFonts w:eastAsiaTheme="minorEastAsia"/>
          <w:sz w:val="21"/>
          <w:szCs w:val="21"/>
          <w:lang w:eastAsia="zh-CN"/>
        </w:rPr>
        <w:t>r the corresponding PDU session and the supported slice situations of target node</w:t>
      </w:r>
      <w:r w:rsidR="00B003EA">
        <w:rPr>
          <w:rFonts w:eastAsiaTheme="minorEastAsia"/>
          <w:sz w:val="21"/>
          <w:szCs w:val="21"/>
          <w:lang w:eastAsia="zh-CN"/>
        </w:rPr>
        <w:t xml:space="preserve">, and </w:t>
      </w:r>
      <w:r w:rsidR="00C50BF7">
        <w:rPr>
          <w:rFonts w:eastAsiaTheme="minorEastAsia"/>
          <w:sz w:val="21"/>
          <w:szCs w:val="21"/>
          <w:lang w:eastAsia="zh-CN"/>
        </w:rPr>
        <w:t xml:space="preserve">re-mapped S-NSSAI </w:t>
      </w:r>
      <w:r w:rsidR="00CC3C05">
        <w:rPr>
          <w:rFonts w:eastAsiaTheme="minorEastAsia"/>
          <w:sz w:val="21"/>
          <w:szCs w:val="21"/>
          <w:lang w:eastAsia="zh-CN"/>
        </w:rPr>
        <w:t xml:space="preserve">chosen </w:t>
      </w:r>
      <w:r w:rsidR="00C50BF7">
        <w:rPr>
          <w:rFonts w:eastAsiaTheme="minorEastAsia"/>
          <w:sz w:val="21"/>
          <w:szCs w:val="21"/>
          <w:lang w:eastAsia="zh-CN"/>
        </w:rPr>
        <w:t xml:space="preserve">by the target node </w:t>
      </w:r>
      <w:r w:rsidR="00FD6CA0">
        <w:rPr>
          <w:rFonts w:eastAsiaTheme="minorEastAsia"/>
          <w:sz w:val="21"/>
          <w:szCs w:val="21"/>
          <w:lang w:eastAsia="zh-CN"/>
        </w:rPr>
        <w:t>is the best choice as considering the capabilities and polices of all relevant network elements including UE, NG-RAN node and Core Network.</w:t>
      </w:r>
    </w:p>
    <w:p w14:paraId="0C26E612" w14:textId="77777777" w:rsidR="00835476" w:rsidRDefault="00835476" w:rsidP="00835476">
      <w:pPr>
        <w:overflowPunct/>
        <w:autoSpaceDE/>
        <w:autoSpaceDN/>
        <w:adjustRightInd/>
        <w:textAlignment w:val="auto"/>
        <w:rPr>
          <w:rFonts w:eastAsiaTheme="minorEastAsia"/>
          <w:sz w:val="21"/>
          <w:szCs w:val="21"/>
          <w:lang w:eastAsia="zh-CN"/>
        </w:rPr>
      </w:pPr>
      <w:r>
        <w:rPr>
          <w:rFonts w:eastAsiaTheme="minorEastAsia"/>
          <w:sz w:val="21"/>
          <w:szCs w:val="21"/>
          <w:lang w:eastAsia="zh-CN"/>
        </w:rPr>
        <w:t>The target NG-RAN node sends the re-mapped S-NSSAI with the PDU session ID to the source NG-RAN node, which notifies UE the re-mapped S-NSSAI associated to the PDU session ID through RRC Reconfiguration message</w:t>
      </w:r>
    </w:p>
    <w:p w14:paraId="285CD367" w14:textId="5C7EE150" w:rsidR="00835476" w:rsidRPr="00835476" w:rsidRDefault="00835476" w:rsidP="00EE50BA">
      <w:pPr>
        <w:overflowPunct/>
        <w:autoSpaceDE/>
        <w:autoSpaceDN/>
        <w:adjustRightInd/>
        <w:textAlignment w:val="auto"/>
        <w:rPr>
          <w:rFonts w:eastAsiaTheme="minorEastAsia"/>
          <w:sz w:val="21"/>
          <w:szCs w:val="21"/>
          <w:lang w:eastAsia="zh-CN"/>
        </w:rPr>
      </w:pPr>
      <w:r>
        <w:rPr>
          <w:rFonts w:eastAsiaTheme="minorEastAsia"/>
          <w:sz w:val="21"/>
          <w:szCs w:val="21"/>
          <w:lang w:eastAsia="zh-CN"/>
        </w:rPr>
        <w:t xml:space="preserve">After handover completion in </w:t>
      </w:r>
      <w:proofErr w:type="spellStart"/>
      <w:r>
        <w:rPr>
          <w:rFonts w:eastAsiaTheme="minorEastAsia"/>
          <w:sz w:val="21"/>
          <w:szCs w:val="21"/>
          <w:lang w:eastAsia="zh-CN"/>
        </w:rPr>
        <w:t>Uu</w:t>
      </w:r>
      <w:proofErr w:type="spellEnd"/>
      <w:r>
        <w:rPr>
          <w:rFonts w:eastAsiaTheme="minorEastAsia"/>
          <w:sz w:val="21"/>
          <w:szCs w:val="21"/>
          <w:lang w:eastAsia="zh-CN"/>
        </w:rPr>
        <w:t>, the target NG-RAN node sends the re-mapped S-NSSAI with the PDU session ID to AMF through Path Switch Request message.</w:t>
      </w:r>
    </w:p>
    <w:p w14:paraId="190E84B5" w14:textId="1A1EBD9C" w:rsidR="00FD6CA0" w:rsidRDefault="00FD6CA0" w:rsidP="00EE50BA">
      <w:pPr>
        <w:overflowPunct/>
        <w:autoSpaceDE/>
        <w:autoSpaceDN/>
        <w:adjustRightInd/>
        <w:textAlignment w:val="auto"/>
        <w:rPr>
          <w:rFonts w:eastAsiaTheme="minorEastAsia"/>
          <w:bCs/>
          <w:sz w:val="21"/>
          <w:szCs w:val="21"/>
          <w:lang w:val="en-US" w:eastAsia="zh-CN"/>
        </w:rPr>
      </w:pPr>
      <w:r w:rsidRPr="00FD6CA0">
        <w:rPr>
          <w:rFonts w:eastAsiaTheme="minorEastAsia"/>
          <w:bCs/>
          <w:sz w:val="21"/>
          <w:szCs w:val="21"/>
          <w:lang w:val="en-US" w:eastAsia="zh-CN"/>
        </w:rPr>
        <w:lastRenderedPageBreak/>
        <w:t>I</w:t>
      </w:r>
      <w:r w:rsidRPr="00FD6CA0">
        <w:rPr>
          <w:rFonts w:eastAsiaTheme="minorEastAsia" w:hint="eastAsia"/>
          <w:bCs/>
          <w:sz w:val="21"/>
          <w:szCs w:val="21"/>
          <w:lang w:val="en-US" w:eastAsia="zh-CN"/>
        </w:rPr>
        <w:t>f</w:t>
      </w:r>
      <w:r>
        <w:rPr>
          <w:rFonts w:eastAsiaTheme="minorEastAsia" w:hint="eastAsia"/>
          <w:bCs/>
          <w:sz w:val="21"/>
          <w:szCs w:val="21"/>
          <w:lang w:val="en-US" w:eastAsia="zh-CN"/>
        </w:rPr>
        <w:t xml:space="preserve"> </w:t>
      </w:r>
      <w:r w:rsidR="00834B86">
        <w:rPr>
          <w:rFonts w:eastAsiaTheme="minorEastAsia"/>
          <w:bCs/>
          <w:sz w:val="21"/>
          <w:szCs w:val="21"/>
          <w:lang w:val="en-US" w:eastAsia="zh-CN"/>
        </w:rPr>
        <w:t>UE with the</w:t>
      </w:r>
      <w:r>
        <w:rPr>
          <w:rFonts w:eastAsiaTheme="minorEastAsia" w:hint="eastAsia"/>
          <w:bCs/>
          <w:sz w:val="21"/>
          <w:szCs w:val="21"/>
          <w:lang w:val="en-US" w:eastAsia="zh-CN"/>
        </w:rPr>
        <w:t xml:space="preserve"> re-mapped S-NSSAI </w:t>
      </w:r>
      <w:r w:rsidR="00834B86">
        <w:rPr>
          <w:rFonts w:eastAsiaTheme="minorEastAsia"/>
          <w:bCs/>
          <w:sz w:val="21"/>
          <w:szCs w:val="21"/>
          <w:lang w:val="en-US" w:eastAsia="zh-CN"/>
        </w:rPr>
        <w:t xml:space="preserve">configured backs to the NG-RAN node who supports </w:t>
      </w:r>
      <w:r>
        <w:rPr>
          <w:rFonts w:eastAsiaTheme="minorEastAsia"/>
          <w:bCs/>
          <w:sz w:val="21"/>
          <w:szCs w:val="21"/>
          <w:lang w:val="en-US" w:eastAsia="zh-CN"/>
        </w:rPr>
        <w:t xml:space="preserve">the original S-NSSAI, the </w:t>
      </w:r>
      <w:r w:rsidR="00834B86">
        <w:rPr>
          <w:rFonts w:eastAsiaTheme="minorEastAsia"/>
          <w:bCs/>
          <w:sz w:val="21"/>
          <w:szCs w:val="21"/>
          <w:lang w:val="en-US" w:eastAsia="zh-CN"/>
        </w:rPr>
        <w:t xml:space="preserve">new </w:t>
      </w:r>
      <w:r>
        <w:rPr>
          <w:rFonts w:eastAsiaTheme="minorEastAsia"/>
          <w:bCs/>
          <w:sz w:val="21"/>
          <w:szCs w:val="21"/>
          <w:lang w:val="en-US" w:eastAsia="zh-CN"/>
        </w:rPr>
        <w:t xml:space="preserve">target </w:t>
      </w:r>
      <w:r w:rsidR="00834B86">
        <w:rPr>
          <w:rFonts w:eastAsiaTheme="minorEastAsia"/>
          <w:bCs/>
          <w:sz w:val="21"/>
          <w:szCs w:val="21"/>
          <w:lang w:val="en-US" w:eastAsia="zh-CN"/>
        </w:rPr>
        <w:t xml:space="preserve">NG-RAN </w:t>
      </w:r>
      <w:r>
        <w:rPr>
          <w:rFonts w:eastAsiaTheme="minorEastAsia"/>
          <w:bCs/>
          <w:sz w:val="21"/>
          <w:szCs w:val="21"/>
          <w:lang w:val="en-US" w:eastAsia="zh-CN"/>
        </w:rPr>
        <w:t>node implements slice fallback to</w:t>
      </w:r>
      <w:r w:rsidR="005A0DDD">
        <w:rPr>
          <w:rFonts w:eastAsiaTheme="minorEastAsia"/>
          <w:bCs/>
          <w:sz w:val="21"/>
          <w:szCs w:val="21"/>
          <w:lang w:val="en-US" w:eastAsia="zh-CN"/>
        </w:rPr>
        <w:t xml:space="preserve"> the original S-NSSAI according to the network slice re-mapping policy.</w:t>
      </w:r>
      <w:r>
        <w:rPr>
          <w:rFonts w:eastAsiaTheme="minorEastAsia"/>
          <w:bCs/>
          <w:sz w:val="21"/>
          <w:szCs w:val="21"/>
          <w:lang w:val="en-US" w:eastAsia="zh-CN"/>
        </w:rPr>
        <w:t xml:space="preserve"> </w:t>
      </w:r>
    </w:p>
    <w:p w14:paraId="24307166" w14:textId="6CA4A353" w:rsidR="008B4F84" w:rsidRDefault="008B4F84" w:rsidP="008B4F84">
      <w:pPr>
        <w:overflowPunct/>
        <w:autoSpaceDE/>
        <w:autoSpaceDN/>
        <w:adjustRightInd/>
        <w:textAlignment w:val="auto"/>
        <w:rPr>
          <w:rFonts w:eastAsiaTheme="minorEastAsia"/>
          <w:bCs/>
          <w:sz w:val="21"/>
          <w:szCs w:val="21"/>
          <w:lang w:val="en-US" w:eastAsia="zh-CN"/>
        </w:rPr>
      </w:pPr>
      <w:r>
        <w:rPr>
          <w:rFonts w:eastAsiaTheme="minorEastAsia"/>
          <w:bCs/>
          <w:sz w:val="21"/>
          <w:szCs w:val="21"/>
          <w:lang w:val="en-US" w:eastAsia="zh-CN"/>
        </w:rPr>
        <w:t>T</w:t>
      </w:r>
      <w:r>
        <w:rPr>
          <w:rFonts w:eastAsiaTheme="minorEastAsia" w:hint="eastAsia"/>
          <w:bCs/>
          <w:sz w:val="21"/>
          <w:szCs w:val="21"/>
          <w:lang w:val="en-US" w:eastAsia="zh-CN"/>
        </w:rPr>
        <w:t xml:space="preserve">he </w:t>
      </w:r>
      <w:r>
        <w:rPr>
          <w:rFonts w:eastAsiaTheme="minorEastAsia"/>
          <w:bCs/>
          <w:sz w:val="21"/>
          <w:szCs w:val="21"/>
          <w:lang w:val="en-US" w:eastAsia="zh-CN"/>
        </w:rPr>
        <w:t>principle of this solution is that whenever the ongoing slice is not available the slice re-mapping can be implemented by the NG-RAN node according to the policy generated by the core network</w:t>
      </w:r>
      <w:r w:rsidR="006B5573">
        <w:rPr>
          <w:rFonts w:eastAsiaTheme="minorEastAsia"/>
          <w:bCs/>
          <w:sz w:val="21"/>
          <w:szCs w:val="21"/>
          <w:lang w:val="en-US" w:eastAsia="zh-CN"/>
        </w:rPr>
        <w:t xml:space="preserve"> in advance,</w:t>
      </w:r>
      <w:r>
        <w:rPr>
          <w:rFonts w:eastAsiaTheme="minorEastAsia"/>
          <w:bCs/>
          <w:sz w:val="21"/>
          <w:szCs w:val="21"/>
          <w:lang w:val="en-US" w:eastAsia="zh-CN"/>
        </w:rPr>
        <w:t xml:space="preserve"> </w:t>
      </w:r>
      <w:r w:rsidR="006B5573">
        <w:rPr>
          <w:rFonts w:eastAsiaTheme="minorEastAsia"/>
          <w:bCs/>
          <w:sz w:val="21"/>
          <w:szCs w:val="21"/>
          <w:lang w:val="en-US" w:eastAsia="zh-CN"/>
        </w:rPr>
        <w:t>s</w:t>
      </w:r>
      <w:r>
        <w:rPr>
          <w:rFonts w:eastAsiaTheme="minorEastAsia"/>
          <w:bCs/>
          <w:sz w:val="21"/>
          <w:szCs w:val="21"/>
          <w:lang w:val="en-US" w:eastAsia="zh-CN"/>
        </w:rPr>
        <w:t xml:space="preserve">o it also works for the NG-based handover or some other scenarios (e.g. the on-going slice is not </w:t>
      </w:r>
      <w:r w:rsidRPr="008B4F84">
        <w:rPr>
          <w:rFonts w:eastAsiaTheme="minorEastAsia"/>
          <w:bCs/>
          <w:sz w:val="21"/>
          <w:szCs w:val="21"/>
          <w:lang w:val="en-US" w:eastAsia="zh-CN"/>
        </w:rPr>
        <w:t>available</w:t>
      </w:r>
      <w:r w:rsidR="006B5573">
        <w:rPr>
          <w:rFonts w:eastAsiaTheme="minorEastAsia"/>
          <w:bCs/>
          <w:sz w:val="21"/>
          <w:szCs w:val="21"/>
          <w:lang w:val="en-US" w:eastAsia="zh-CN"/>
        </w:rPr>
        <w:t xml:space="preserve"> on the serving node), </w:t>
      </w:r>
    </w:p>
    <w:p w14:paraId="2FD3FFC3" w14:textId="04B53C29" w:rsidR="008B4F84" w:rsidRPr="001F598C" w:rsidRDefault="001F598C" w:rsidP="008B4F84">
      <w:pPr>
        <w:overflowPunct/>
        <w:autoSpaceDE/>
        <w:autoSpaceDN/>
        <w:adjustRightInd/>
        <w:textAlignment w:val="auto"/>
        <w:rPr>
          <w:rFonts w:eastAsiaTheme="minorEastAsia"/>
          <w:b/>
          <w:sz w:val="21"/>
          <w:szCs w:val="21"/>
          <w:lang w:eastAsia="zh-CN"/>
        </w:rPr>
      </w:pPr>
      <w:r w:rsidRPr="001F598C">
        <w:rPr>
          <w:rFonts w:eastAsiaTheme="minorEastAsia"/>
          <w:b/>
          <w:sz w:val="21"/>
          <w:szCs w:val="21"/>
          <w:lang w:eastAsia="zh-CN"/>
        </w:rPr>
        <w:t>P</w:t>
      </w:r>
      <w:r w:rsidRPr="001F598C">
        <w:rPr>
          <w:rFonts w:eastAsiaTheme="minorEastAsia" w:hint="eastAsia"/>
          <w:b/>
          <w:sz w:val="21"/>
          <w:szCs w:val="21"/>
          <w:lang w:eastAsia="zh-CN"/>
        </w:rPr>
        <w:t xml:space="preserve">roposal </w:t>
      </w:r>
      <w:r w:rsidR="00CC3C05">
        <w:rPr>
          <w:rFonts w:eastAsiaTheme="minorEastAsia"/>
          <w:b/>
          <w:sz w:val="21"/>
          <w:szCs w:val="21"/>
          <w:lang w:eastAsia="zh-CN"/>
        </w:rPr>
        <w:t>1</w:t>
      </w:r>
      <w:r w:rsidRPr="001F598C">
        <w:rPr>
          <w:rFonts w:eastAsiaTheme="minorEastAsia" w:hint="eastAsia"/>
          <w:b/>
          <w:sz w:val="21"/>
          <w:szCs w:val="21"/>
          <w:lang w:eastAsia="zh-CN"/>
        </w:rPr>
        <w:t xml:space="preserve">: </w:t>
      </w:r>
      <w:r w:rsidRPr="001F598C">
        <w:rPr>
          <w:rFonts w:eastAsiaTheme="minorEastAsia"/>
          <w:b/>
          <w:sz w:val="21"/>
          <w:szCs w:val="21"/>
          <w:lang w:eastAsia="zh-CN"/>
        </w:rPr>
        <w:t>S</w:t>
      </w:r>
      <w:r w:rsidRPr="001F598C">
        <w:rPr>
          <w:rFonts w:eastAsiaTheme="minorEastAsia" w:hint="eastAsia"/>
          <w:b/>
          <w:sz w:val="21"/>
          <w:szCs w:val="21"/>
          <w:lang w:eastAsia="zh-CN"/>
        </w:rPr>
        <w:t>lice re-mapping</w:t>
      </w:r>
      <w:r w:rsidRPr="001F598C">
        <w:rPr>
          <w:rFonts w:eastAsiaTheme="minorEastAsia"/>
          <w:b/>
          <w:sz w:val="21"/>
          <w:szCs w:val="21"/>
          <w:lang w:eastAsia="zh-CN"/>
        </w:rPr>
        <w:t xml:space="preserve"> can be implemented by </w:t>
      </w:r>
      <w:r w:rsidR="008933E1">
        <w:rPr>
          <w:rFonts w:eastAsiaTheme="minorEastAsia"/>
          <w:b/>
          <w:sz w:val="21"/>
          <w:szCs w:val="21"/>
          <w:lang w:eastAsia="zh-CN"/>
        </w:rPr>
        <w:t>the</w:t>
      </w:r>
      <w:r w:rsidRPr="001F598C">
        <w:rPr>
          <w:rFonts w:eastAsiaTheme="minorEastAsia"/>
          <w:b/>
          <w:sz w:val="21"/>
          <w:szCs w:val="21"/>
          <w:lang w:eastAsia="zh-CN"/>
        </w:rPr>
        <w:t xml:space="preserve"> target NG-RAN node (in case of handover) according to the policy of CN and slice usage </w:t>
      </w:r>
      <w:r w:rsidR="00834B86">
        <w:rPr>
          <w:rFonts w:eastAsiaTheme="minorEastAsia"/>
          <w:b/>
          <w:sz w:val="21"/>
          <w:szCs w:val="21"/>
          <w:lang w:eastAsia="zh-CN"/>
        </w:rPr>
        <w:t xml:space="preserve">information </w:t>
      </w:r>
      <w:r w:rsidRPr="001F598C">
        <w:rPr>
          <w:rFonts w:eastAsiaTheme="minorEastAsia"/>
          <w:b/>
          <w:sz w:val="21"/>
          <w:szCs w:val="21"/>
          <w:lang w:eastAsia="zh-CN"/>
        </w:rPr>
        <w:t xml:space="preserve">of </w:t>
      </w:r>
      <w:r w:rsidR="00834B86">
        <w:rPr>
          <w:rFonts w:eastAsiaTheme="minorEastAsia"/>
          <w:b/>
          <w:sz w:val="21"/>
          <w:szCs w:val="21"/>
          <w:lang w:eastAsia="zh-CN"/>
        </w:rPr>
        <w:t xml:space="preserve">target </w:t>
      </w:r>
      <w:r w:rsidRPr="001F598C">
        <w:rPr>
          <w:rFonts w:eastAsiaTheme="minorEastAsia"/>
          <w:b/>
          <w:sz w:val="21"/>
          <w:szCs w:val="21"/>
          <w:lang w:eastAsia="zh-CN"/>
        </w:rPr>
        <w:t>NG-RAN node.</w:t>
      </w:r>
    </w:p>
    <w:p w14:paraId="356D7E6B" w14:textId="77777777" w:rsidR="00A91319" w:rsidRPr="00FD47F0" w:rsidRDefault="00A91319" w:rsidP="00A91319">
      <w:pPr>
        <w:pStyle w:val="1"/>
        <w:rPr>
          <w:rFonts w:eastAsia="宋体"/>
          <w:sz w:val="32"/>
          <w:lang w:eastAsia="zh-CN"/>
        </w:rPr>
      </w:pPr>
      <w:bookmarkStart w:id="1" w:name="OLE_LINK42"/>
      <w:bookmarkStart w:id="2" w:name="OLE_LINK43"/>
      <w:bookmarkEnd w:id="1"/>
      <w:bookmarkEnd w:id="2"/>
      <w:r w:rsidRPr="00FD47F0">
        <w:rPr>
          <w:rFonts w:eastAsia="宋体"/>
          <w:sz w:val="32"/>
          <w:lang w:eastAsia="zh-CN"/>
        </w:rPr>
        <w:t>Conclusion</w:t>
      </w:r>
    </w:p>
    <w:p w14:paraId="44979587" w14:textId="38128069" w:rsidR="00A91319" w:rsidRDefault="00EE50BA" w:rsidP="00A91319">
      <w:pPr>
        <w:spacing w:before="180"/>
        <w:rPr>
          <w:rFonts w:eastAsia="宋体"/>
          <w:kern w:val="2"/>
          <w:szCs w:val="22"/>
          <w:lang w:eastAsia="zh-CN"/>
        </w:rPr>
      </w:pPr>
      <w:r>
        <w:rPr>
          <w:rFonts w:eastAsia="Malgun Gothic"/>
          <w:sz w:val="21"/>
          <w:szCs w:val="21"/>
          <w:lang w:eastAsia="ko-KR"/>
        </w:rPr>
        <w:t xml:space="preserve">In this paper, we </w:t>
      </w:r>
      <w:r w:rsidR="00D54A00">
        <w:rPr>
          <w:rFonts w:eastAsia="Malgun Gothic"/>
          <w:sz w:val="21"/>
          <w:szCs w:val="21"/>
          <w:lang w:eastAsia="ko-KR"/>
        </w:rPr>
        <w:t xml:space="preserve">discuss the </w:t>
      </w:r>
      <w:r w:rsidR="008933E1">
        <w:rPr>
          <w:rFonts w:eastAsia="Malgun Gothic"/>
          <w:sz w:val="21"/>
          <w:szCs w:val="21"/>
          <w:lang w:eastAsia="ko-KR"/>
        </w:rPr>
        <w:t xml:space="preserve">use case and </w:t>
      </w:r>
      <w:r w:rsidR="00D54A00">
        <w:rPr>
          <w:rFonts w:eastAsia="Malgun Gothic"/>
          <w:sz w:val="21"/>
          <w:szCs w:val="21"/>
          <w:lang w:eastAsia="ko-KR"/>
        </w:rPr>
        <w:t>possible options to implement slice re-mapping and t</w:t>
      </w:r>
      <w:r w:rsidR="001F598C" w:rsidRPr="001F598C">
        <w:rPr>
          <w:rFonts w:eastAsia="Malgun Gothic"/>
          <w:sz w:val="21"/>
          <w:szCs w:val="21"/>
          <w:lang w:eastAsia="ko-KR"/>
        </w:rPr>
        <w:t>he following proposals are made:</w:t>
      </w:r>
    </w:p>
    <w:p w14:paraId="06568665" w14:textId="77777777" w:rsidR="00DB4D23" w:rsidRPr="00276DA2" w:rsidRDefault="00DB4D23" w:rsidP="00DB4D23">
      <w:pPr>
        <w:rPr>
          <w:rFonts w:eastAsiaTheme="minorEastAsia"/>
          <w:b/>
          <w:lang w:eastAsia="zh-CN"/>
        </w:rPr>
      </w:pPr>
      <w:r>
        <w:rPr>
          <w:rFonts w:hint="eastAsia"/>
          <w:b/>
          <w:lang w:eastAsia="zh-CN"/>
        </w:rPr>
        <w:t xml:space="preserve">Observation 1: It is </w:t>
      </w:r>
      <w:r w:rsidRPr="002E11D1">
        <w:rPr>
          <w:b/>
          <w:lang w:eastAsia="zh-CN"/>
        </w:rPr>
        <w:t>necessary</w:t>
      </w:r>
      <w:r w:rsidRPr="002E11D1">
        <w:rPr>
          <w:rFonts w:hint="eastAsia"/>
          <w:b/>
          <w:lang w:eastAsia="zh-CN"/>
        </w:rPr>
        <w:t xml:space="preserve"> </w:t>
      </w:r>
      <w:r>
        <w:rPr>
          <w:rFonts w:hint="eastAsia"/>
          <w:b/>
          <w:lang w:eastAsia="zh-CN"/>
        </w:rPr>
        <w:t xml:space="preserve">for </w:t>
      </w:r>
      <w:r>
        <w:rPr>
          <w:b/>
          <w:lang w:eastAsia="zh-CN"/>
        </w:rPr>
        <w:t xml:space="preserve">the network to implement slice re-mapping to ensure </w:t>
      </w:r>
      <w:r>
        <w:rPr>
          <w:rFonts w:hint="eastAsia"/>
          <w:b/>
          <w:lang w:eastAsia="zh-CN"/>
        </w:rPr>
        <w:t>user experiences</w:t>
      </w:r>
      <w:r>
        <w:rPr>
          <w:b/>
          <w:lang w:eastAsia="zh-CN"/>
        </w:rPr>
        <w:t xml:space="preserve"> when the target NG-RAN node doesn’t support the subset of ongoing slices</w:t>
      </w:r>
      <w:r>
        <w:rPr>
          <w:rFonts w:hint="eastAsia"/>
          <w:b/>
          <w:lang w:eastAsia="zh-CN"/>
        </w:rPr>
        <w:t xml:space="preserve">. </w:t>
      </w:r>
    </w:p>
    <w:p w14:paraId="00F1DE4F" w14:textId="77777777" w:rsidR="00834B86" w:rsidRPr="001F598C" w:rsidRDefault="00834B86" w:rsidP="00834B86">
      <w:pPr>
        <w:overflowPunct/>
        <w:autoSpaceDE/>
        <w:autoSpaceDN/>
        <w:adjustRightInd/>
        <w:textAlignment w:val="auto"/>
        <w:rPr>
          <w:rFonts w:eastAsiaTheme="minorEastAsia"/>
          <w:b/>
          <w:sz w:val="21"/>
          <w:szCs w:val="21"/>
          <w:lang w:eastAsia="zh-CN"/>
        </w:rPr>
      </w:pPr>
      <w:r w:rsidRPr="001F598C">
        <w:rPr>
          <w:rFonts w:eastAsiaTheme="minorEastAsia"/>
          <w:b/>
          <w:sz w:val="21"/>
          <w:szCs w:val="21"/>
          <w:lang w:eastAsia="zh-CN"/>
        </w:rPr>
        <w:t>P</w:t>
      </w:r>
      <w:r w:rsidRPr="001F598C">
        <w:rPr>
          <w:rFonts w:eastAsiaTheme="minorEastAsia" w:hint="eastAsia"/>
          <w:b/>
          <w:sz w:val="21"/>
          <w:szCs w:val="21"/>
          <w:lang w:eastAsia="zh-CN"/>
        </w:rPr>
        <w:t xml:space="preserve">roposal </w:t>
      </w:r>
      <w:r>
        <w:rPr>
          <w:rFonts w:eastAsiaTheme="minorEastAsia"/>
          <w:b/>
          <w:sz w:val="21"/>
          <w:szCs w:val="21"/>
          <w:lang w:eastAsia="zh-CN"/>
        </w:rPr>
        <w:t>1</w:t>
      </w:r>
      <w:r w:rsidRPr="001F598C">
        <w:rPr>
          <w:rFonts w:eastAsiaTheme="minorEastAsia" w:hint="eastAsia"/>
          <w:b/>
          <w:sz w:val="21"/>
          <w:szCs w:val="21"/>
          <w:lang w:eastAsia="zh-CN"/>
        </w:rPr>
        <w:t xml:space="preserve">: </w:t>
      </w:r>
      <w:r w:rsidRPr="001F598C">
        <w:rPr>
          <w:rFonts w:eastAsiaTheme="minorEastAsia"/>
          <w:b/>
          <w:sz w:val="21"/>
          <w:szCs w:val="21"/>
          <w:lang w:eastAsia="zh-CN"/>
        </w:rPr>
        <w:t>S</w:t>
      </w:r>
      <w:r w:rsidRPr="001F598C">
        <w:rPr>
          <w:rFonts w:eastAsiaTheme="minorEastAsia" w:hint="eastAsia"/>
          <w:b/>
          <w:sz w:val="21"/>
          <w:szCs w:val="21"/>
          <w:lang w:eastAsia="zh-CN"/>
        </w:rPr>
        <w:t>lice re-mapping</w:t>
      </w:r>
      <w:r w:rsidRPr="001F598C">
        <w:rPr>
          <w:rFonts w:eastAsiaTheme="minorEastAsia"/>
          <w:b/>
          <w:sz w:val="21"/>
          <w:szCs w:val="21"/>
          <w:lang w:eastAsia="zh-CN"/>
        </w:rPr>
        <w:t xml:space="preserve"> can be implemented by </w:t>
      </w:r>
      <w:r>
        <w:rPr>
          <w:rFonts w:eastAsiaTheme="minorEastAsia"/>
          <w:b/>
          <w:sz w:val="21"/>
          <w:szCs w:val="21"/>
          <w:lang w:eastAsia="zh-CN"/>
        </w:rPr>
        <w:t>the</w:t>
      </w:r>
      <w:r w:rsidRPr="001F598C">
        <w:rPr>
          <w:rFonts w:eastAsiaTheme="minorEastAsia"/>
          <w:b/>
          <w:sz w:val="21"/>
          <w:szCs w:val="21"/>
          <w:lang w:eastAsia="zh-CN"/>
        </w:rPr>
        <w:t xml:space="preserve"> target NG-RAN node (in case of handover) according to the policy of CN and slice usage </w:t>
      </w:r>
      <w:r>
        <w:rPr>
          <w:rFonts w:eastAsiaTheme="minorEastAsia"/>
          <w:b/>
          <w:sz w:val="21"/>
          <w:szCs w:val="21"/>
          <w:lang w:eastAsia="zh-CN"/>
        </w:rPr>
        <w:t xml:space="preserve">information </w:t>
      </w:r>
      <w:r w:rsidRPr="001F598C">
        <w:rPr>
          <w:rFonts w:eastAsiaTheme="minorEastAsia"/>
          <w:b/>
          <w:sz w:val="21"/>
          <w:szCs w:val="21"/>
          <w:lang w:eastAsia="zh-CN"/>
        </w:rPr>
        <w:t xml:space="preserve">of </w:t>
      </w:r>
      <w:r>
        <w:rPr>
          <w:rFonts w:eastAsiaTheme="minorEastAsia"/>
          <w:b/>
          <w:sz w:val="21"/>
          <w:szCs w:val="21"/>
          <w:lang w:eastAsia="zh-CN"/>
        </w:rPr>
        <w:t xml:space="preserve">target </w:t>
      </w:r>
      <w:r w:rsidRPr="001F598C">
        <w:rPr>
          <w:rFonts w:eastAsiaTheme="minorEastAsia"/>
          <w:b/>
          <w:sz w:val="21"/>
          <w:szCs w:val="21"/>
          <w:lang w:eastAsia="zh-CN"/>
        </w:rPr>
        <w:t>NG-RAN node.</w:t>
      </w:r>
    </w:p>
    <w:p w14:paraId="4FD67DC3" w14:textId="77777777" w:rsidR="00A91319" w:rsidRPr="00A45C52" w:rsidRDefault="00A91319" w:rsidP="00A91319">
      <w:pPr>
        <w:pStyle w:val="1"/>
        <w:rPr>
          <w:lang w:eastAsia="zh-CN"/>
        </w:rPr>
      </w:pPr>
      <w:r w:rsidRPr="00A45C52">
        <w:t>References</w:t>
      </w:r>
    </w:p>
    <w:p w14:paraId="05EEE6D3" w14:textId="0869F15E" w:rsidR="00C37E89" w:rsidRPr="007C76B1" w:rsidRDefault="007C76B1" w:rsidP="007C76B1">
      <w:pPr>
        <w:numPr>
          <w:ilvl w:val="0"/>
          <w:numId w:val="2"/>
        </w:numPr>
        <w:overflowPunct/>
        <w:autoSpaceDE/>
        <w:autoSpaceDN/>
        <w:adjustRightInd/>
        <w:textAlignment w:val="auto"/>
        <w:rPr>
          <w:rFonts w:eastAsia="MS Mincho"/>
          <w:lang w:eastAsia="ja-JP"/>
        </w:rPr>
      </w:pPr>
      <w:r w:rsidRPr="007C76B1">
        <w:rPr>
          <w:rFonts w:eastAsia="宋体"/>
          <w:szCs w:val="22"/>
          <w:lang w:val="en-US" w:eastAsia="zh-CN"/>
        </w:rPr>
        <w:t>RP-193254</w:t>
      </w:r>
    </w:p>
    <w:p w14:paraId="635D53DA" w14:textId="53ED66B2" w:rsidR="007C76B1" w:rsidRPr="007C76B1" w:rsidRDefault="007C76B1" w:rsidP="007C76B1">
      <w:pPr>
        <w:numPr>
          <w:ilvl w:val="0"/>
          <w:numId w:val="2"/>
        </w:numPr>
        <w:overflowPunct/>
        <w:autoSpaceDE/>
        <w:autoSpaceDN/>
        <w:adjustRightInd/>
        <w:textAlignment w:val="auto"/>
        <w:rPr>
          <w:rFonts w:eastAsia="MS Mincho"/>
          <w:lang w:eastAsia="ja-JP"/>
        </w:rPr>
      </w:pPr>
      <w:bookmarkStart w:id="3" w:name="_Ref47536955"/>
      <w:r>
        <w:rPr>
          <w:rFonts w:eastAsia="宋体"/>
          <w:szCs w:val="22"/>
          <w:lang w:val="en-US" w:eastAsia="zh-CN"/>
        </w:rPr>
        <w:t>TS 38.300</w:t>
      </w:r>
      <w:bookmarkEnd w:id="3"/>
    </w:p>
    <w:p w14:paraId="5589A237" w14:textId="21E12B2B" w:rsidR="007C76B1" w:rsidRPr="0035071C" w:rsidRDefault="007C76B1" w:rsidP="007C76B1">
      <w:pPr>
        <w:numPr>
          <w:ilvl w:val="0"/>
          <w:numId w:val="2"/>
        </w:numPr>
        <w:overflowPunct/>
        <w:autoSpaceDE/>
        <w:autoSpaceDN/>
        <w:adjustRightInd/>
        <w:textAlignment w:val="auto"/>
        <w:rPr>
          <w:rFonts w:eastAsia="MS Mincho"/>
          <w:lang w:eastAsia="ja-JP"/>
        </w:rPr>
      </w:pPr>
      <w:bookmarkStart w:id="4" w:name="_Ref47536966"/>
      <w:r>
        <w:rPr>
          <w:rFonts w:eastAsia="宋体"/>
          <w:szCs w:val="22"/>
          <w:lang w:val="en-US" w:eastAsia="zh-CN"/>
        </w:rPr>
        <w:t>TS 23.501</w:t>
      </w:r>
      <w:bookmarkEnd w:id="4"/>
    </w:p>
    <w:p w14:paraId="37A1C700" w14:textId="1D5D20E4" w:rsidR="0035071C" w:rsidRDefault="0035071C" w:rsidP="0035071C">
      <w:pPr>
        <w:pStyle w:val="1"/>
        <w:rPr>
          <w:lang w:val="en-US"/>
        </w:rPr>
      </w:pPr>
      <w:r w:rsidRPr="007A1AC9">
        <w:rPr>
          <w:lang w:val="en-US"/>
        </w:rPr>
        <w:tab/>
        <w:t xml:space="preserve">Appendix: Text Proposal </w:t>
      </w:r>
    </w:p>
    <w:p w14:paraId="6A6D856C" w14:textId="5C844C47" w:rsidR="0035071C" w:rsidRPr="004D3578" w:rsidRDefault="0035071C" w:rsidP="0035071C">
      <w:pPr>
        <w:pStyle w:val="1"/>
      </w:pPr>
      <w:bookmarkStart w:id="5" w:name="_Toc46765288"/>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w:t>
      </w:r>
      <w:bookmarkEnd w:id="5"/>
    </w:p>
    <w:p w14:paraId="06A45DE7" w14:textId="7DD55269" w:rsidR="0035071C" w:rsidRDefault="0035071C" w:rsidP="0035071C">
      <w:pPr>
        <w:pStyle w:val="2"/>
        <w:spacing w:after="240"/>
      </w:pPr>
      <w:bookmarkStart w:id="6" w:name="_Toc46765289"/>
      <w:r>
        <w:t>Use case description</w:t>
      </w:r>
      <w:bookmarkEnd w:id="6"/>
    </w:p>
    <w:p w14:paraId="6AB30CFB" w14:textId="3B98467E" w:rsidR="0035071C" w:rsidRDefault="0035071C" w:rsidP="0035071C">
      <w:pPr>
        <w:rPr>
          <w:ins w:id="7" w:author="Samsung" w:date="2020-08-06T19:22:00Z"/>
          <w:i/>
          <w:color w:val="FF0000"/>
          <w:lang w:eastAsia="zh-CN"/>
        </w:rPr>
      </w:pPr>
      <w:r>
        <w:rPr>
          <w:rFonts w:hint="eastAsia"/>
          <w:i/>
          <w:color w:val="FF0000"/>
          <w:lang w:eastAsia="zh-CN"/>
        </w:rPr>
        <w:t>Editor Note: capture the use cases description and benefits of the use cases</w:t>
      </w:r>
    </w:p>
    <w:p w14:paraId="04599E9F" w14:textId="77777777" w:rsidR="00C90CE4" w:rsidRDefault="00C90CE4" w:rsidP="00C90CE4">
      <w:pPr>
        <w:overflowPunct/>
        <w:autoSpaceDE/>
        <w:autoSpaceDN/>
        <w:adjustRightInd/>
        <w:spacing w:before="180"/>
        <w:textAlignment w:val="auto"/>
        <w:rPr>
          <w:ins w:id="8" w:author="Samsung" w:date="2020-08-06T19:22:00Z"/>
        </w:rPr>
      </w:pPr>
      <w:ins w:id="9" w:author="Samsung" w:date="2020-08-06T19:22:00Z">
        <w:r>
          <w:t xml:space="preserve">According to TS38.300, no matter NG-based handover or </w:t>
        </w:r>
        <w:proofErr w:type="spellStart"/>
        <w:r>
          <w:t>Xn</w:t>
        </w:r>
        <w:proofErr w:type="spellEnd"/>
        <w:r>
          <w:t>-based handover, handover is</w:t>
        </w:r>
        <w:r w:rsidRPr="00692033">
          <w:t xml:space="preserve"> allowed regardless of the slice support of the target NG-RAN node</w:t>
        </w:r>
        <w:r>
          <w:t xml:space="preserve">, thus, if the subset of the ongoing slice is not supported by the target node, the corresponding PDU session(s) associated to the unsupported slice are not admitted by the target node, which will be indicated to the AMF/SMF through NG messages (e.g. Path Switch Request or Handover Request ACK messages). </w:t>
        </w:r>
      </w:ins>
    </w:p>
    <w:p w14:paraId="7D26E0CC" w14:textId="77777777" w:rsidR="00C90CE4" w:rsidRPr="008C192E" w:rsidRDefault="00C90CE4" w:rsidP="00C90CE4">
      <w:pPr>
        <w:rPr>
          <w:ins w:id="10" w:author="Samsung" w:date="2020-08-06T19:22:00Z"/>
          <w:rFonts w:eastAsia="等线"/>
        </w:rPr>
      </w:pPr>
      <w:ins w:id="11" w:author="Samsung" w:date="2020-08-06T19:22:00Z">
        <w:r>
          <w:t xml:space="preserve">According to TS 23.501, </w:t>
        </w:r>
        <w:r w:rsidRPr="008C192E">
          <w:rPr>
            <w:rFonts w:eastAsia="等线"/>
          </w:rPr>
          <w:t>i</w:t>
        </w:r>
        <w:r w:rsidRPr="008C192E">
          <w:rPr>
            <w:rFonts w:eastAsia="等线" w:hint="eastAsia"/>
          </w:rPr>
          <w:t xml:space="preserve">f </w:t>
        </w:r>
        <w:r w:rsidRPr="008C192E">
          <w:rPr>
            <w:rFonts w:eastAsia="等线"/>
          </w:rPr>
          <w:t xml:space="preserve">a network slice used for one or multiple PDU sessions is no longer </w:t>
        </w:r>
        <w:r w:rsidRPr="009E0DE1">
          <w:rPr>
            <w:lang w:eastAsia="zh-CN"/>
          </w:rPr>
          <w:t xml:space="preserve">available </w:t>
        </w:r>
        <w:r w:rsidRPr="008C192E">
          <w:rPr>
            <w:rFonts w:eastAsia="等线"/>
          </w:rPr>
          <w:t xml:space="preserve">for a UE, no matter it happens under the same AMF or not, the corresponding PDU session(s) shall be released, UE will decide whether to reroute the ongoing traffic to the existing PDU session or request a new PDU session establishment. </w:t>
        </w:r>
      </w:ins>
    </w:p>
    <w:p w14:paraId="5BD52DA8" w14:textId="0FF5BD8E" w:rsidR="00C90CE4" w:rsidRPr="00C90CE4" w:rsidRDefault="00C90CE4" w:rsidP="00C90CE4">
      <w:pPr>
        <w:overflowPunct/>
        <w:autoSpaceDE/>
        <w:autoSpaceDN/>
        <w:adjustRightInd/>
        <w:spacing w:before="180"/>
        <w:textAlignment w:val="auto"/>
        <w:rPr>
          <w:rFonts w:eastAsia="等线"/>
        </w:rPr>
      </w:pPr>
      <w:ins w:id="12" w:author="Samsung" w:date="2020-08-06T19:22:00Z">
        <w:r w:rsidRPr="008C192E">
          <w:rPr>
            <w:rFonts w:eastAsia="等线"/>
          </w:rPr>
          <w:t>B</w:t>
        </w:r>
        <w:r w:rsidRPr="008C192E">
          <w:rPr>
            <w:rFonts w:eastAsia="等线" w:hint="eastAsia"/>
          </w:rPr>
          <w:t xml:space="preserve">ased </w:t>
        </w:r>
        <w:r w:rsidRPr="008C192E">
          <w:rPr>
            <w:rFonts w:eastAsia="等线"/>
          </w:rPr>
          <w:t>on above description, the services on the released PDU session</w:t>
        </w:r>
        <w:r>
          <w:rPr>
            <w:rFonts w:eastAsia="等线"/>
          </w:rPr>
          <w:t>(s)</w:t>
        </w:r>
        <w:r w:rsidRPr="008C192E">
          <w:rPr>
            <w:rFonts w:eastAsia="等线"/>
          </w:rPr>
          <w:t xml:space="preserve"> will be interrupted for a while, which will have impact on UE’s service experience, especially for the low latency and critical services.</w:t>
        </w:r>
        <w:r w:rsidRPr="008C192E">
          <w:rPr>
            <w:rFonts w:eastAsia="等线" w:hint="eastAsia"/>
            <w:sz w:val="21"/>
            <w:szCs w:val="21"/>
            <w:lang w:eastAsia="zh-CN"/>
          </w:rPr>
          <w:t xml:space="preserve"> </w:t>
        </w:r>
        <w:r w:rsidRPr="008C192E">
          <w:rPr>
            <w:rFonts w:eastAsia="等线"/>
            <w:sz w:val="21"/>
            <w:szCs w:val="21"/>
            <w:lang w:eastAsia="zh-CN"/>
          </w:rPr>
          <w:t xml:space="preserve">To avoid this </w:t>
        </w:r>
        <w:r>
          <w:rPr>
            <w:sz w:val="21"/>
            <w:szCs w:val="21"/>
            <w:lang w:eastAsia="zh-CN"/>
          </w:rPr>
          <w:t>service interruption</w:t>
        </w:r>
        <w:r w:rsidRPr="008C192E">
          <w:rPr>
            <w:rFonts w:eastAsia="等线"/>
            <w:sz w:val="21"/>
            <w:szCs w:val="21"/>
            <w:lang w:eastAsia="zh-CN"/>
          </w:rPr>
          <w:t>,</w:t>
        </w:r>
        <w:r w:rsidRPr="008C192E">
          <w:rPr>
            <w:rFonts w:eastAsia="等线" w:hint="eastAsia"/>
            <w:sz w:val="21"/>
            <w:szCs w:val="21"/>
            <w:lang w:eastAsia="zh-CN"/>
          </w:rPr>
          <w:t xml:space="preserve"> </w:t>
        </w:r>
        <w:r w:rsidRPr="008C192E">
          <w:rPr>
            <w:rFonts w:eastAsia="等线"/>
            <w:sz w:val="21"/>
            <w:szCs w:val="21"/>
            <w:lang w:eastAsia="zh-CN"/>
          </w:rPr>
          <w:t>slice</w:t>
        </w:r>
        <w:r w:rsidRPr="008C192E">
          <w:rPr>
            <w:rFonts w:eastAsia="等线" w:hint="eastAsia"/>
            <w:sz w:val="21"/>
            <w:szCs w:val="21"/>
            <w:lang w:eastAsia="zh-CN"/>
          </w:rPr>
          <w:t xml:space="preserve"> re-mapping is</w:t>
        </w:r>
        <w:r w:rsidRPr="008C192E">
          <w:rPr>
            <w:rFonts w:eastAsia="等线"/>
            <w:sz w:val="21"/>
            <w:szCs w:val="21"/>
            <w:lang w:eastAsia="zh-CN"/>
          </w:rPr>
          <w:t xml:space="preserve"> an</w:t>
        </w:r>
        <w:r w:rsidRPr="008C192E">
          <w:rPr>
            <w:rFonts w:eastAsia="等线" w:hint="eastAsia"/>
            <w:sz w:val="21"/>
            <w:szCs w:val="21"/>
            <w:lang w:eastAsia="zh-CN"/>
          </w:rPr>
          <w:t xml:space="preserve"> ex</w:t>
        </w:r>
        <w:r w:rsidRPr="008C192E">
          <w:rPr>
            <w:rFonts w:eastAsia="等线"/>
            <w:sz w:val="21"/>
            <w:szCs w:val="21"/>
            <w:lang w:eastAsia="zh-CN"/>
          </w:rPr>
          <w:t>pected method to be used.</w:t>
        </w:r>
      </w:ins>
    </w:p>
    <w:p w14:paraId="7205DD83" w14:textId="7BC77975" w:rsidR="0035071C" w:rsidRDefault="0035071C" w:rsidP="0035071C">
      <w:pPr>
        <w:pStyle w:val="2"/>
        <w:spacing w:after="240"/>
      </w:pPr>
      <w:bookmarkStart w:id="13" w:name="_Toc46765290"/>
      <w:r>
        <w:t>Solution description</w:t>
      </w:r>
      <w:bookmarkEnd w:id="13"/>
    </w:p>
    <w:p w14:paraId="660FCCBE" w14:textId="48C76CC6" w:rsidR="0035071C" w:rsidRDefault="0035071C" w:rsidP="0035071C">
      <w:pPr>
        <w:rPr>
          <w:ins w:id="14" w:author="Samsung" w:date="2020-08-06T19:23:00Z"/>
          <w:i/>
          <w:color w:val="FF0000"/>
          <w:lang w:eastAsia="zh-CN"/>
        </w:rPr>
      </w:pPr>
      <w:r>
        <w:rPr>
          <w:rFonts w:hint="eastAsia"/>
          <w:i/>
          <w:color w:val="FF0000"/>
          <w:lang w:eastAsia="zh-CN"/>
        </w:rPr>
        <w:lastRenderedPageBreak/>
        <w:t>Editor Note: Capture the solutions for the use case</w:t>
      </w:r>
      <w:r>
        <w:rPr>
          <w:i/>
          <w:color w:val="FF0000"/>
          <w:lang w:eastAsia="zh-CN"/>
        </w:rPr>
        <w:t>.</w:t>
      </w:r>
    </w:p>
    <w:p w14:paraId="641432F2" w14:textId="77777777" w:rsidR="00C90CE4" w:rsidRDefault="00C90CE4" w:rsidP="00C90CE4">
      <w:pPr>
        <w:overflowPunct/>
        <w:autoSpaceDE/>
        <w:autoSpaceDN/>
        <w:adjustRightInd/>
        <w:textAlignment w:val="auto"/>
        <w:rPr>
          <w:ins w:id="15" w:author="Samsung" w:date="2020-08-06T19:23:00Z"/>
          <w:rFonts w:eastAsiaTheme="minorEastAsia"/>
          <w:sz w:val="21"/>
          <w:szCs w:val="21"/>
          <w:lang w:eastAsia="zh-CN"/>
        </w:rPr>
      </w:pPr>
      <w:ins w:id="16" w:author="Samsung" w:date="2020-08-06T19:23:00Z">
        <w:r>
          <w:rPr>
            <w:rFonts w:eastAsiaTheme="minorEastAsia"/>
            <w:sz w:val="21"/>
            <w:szCs w:val="21"/>
            <w:lang w:eastAsia="zh-CN"/>
          </w:rPr>
          <w:t xml:space="preserve">When the target node doesn’t support the subset of ongoing slices, one possible solution is that the target NG-RAN node implements slice re-mapping or fall-back according to the re-mapping policy pre-generated by the core network and slice usage information of its own. </w:t>
        </w:r>
      </w:ins>
    </w:p>
    <w:p w14:paraId="75F35AB5" w14:textId="147D5DF0" w:rsidR="00C90CE4" w:rsidRDefault="00C90CE4" w:rsidP="00C90CE4">
      <w:pPr>
        <w:overflowPunct/>
        <w:autoSpaceDE/>
        <w:autoSpaceDN/>
        <w:adjustRightInd/>
        <w:textAlignment w:val="auto"/>
        <w:rPr>
          <w:ins w:id="17" w:author="Samsung" w:date="2020-08-06T19:23:00Z"/>
          <w:rFonts w:eastAsiaTheme="minorEastAsia"/>
          <w:sz w:val="21"/>
          <w:szCs w:val="21"/>
          <w:lang w:eastAsia="zh-CN"/>
        </w:rPr>
      </w:pPr>
      <w:ins w:id="18" w:author="Samsung" w:date="2020-08-06T19:23:00Z">
        <w:r>
          <w:rPr>
            <w:rFonts w:eastAsiaTheme="minorEastAsia"/>
            <w:sz w:val="21"/>
            <w:szCs w:val="21"/>
            <w:lang w:eastAsia="zh-CN"/>
          </w:rPr>
          <w:t xml:space="preserve">The slice re-mapping policy </w:t>
        </w:r>
      </w:ins>
      <w:ins w:id="19" w:author="Samsung" w:date="2020-08-06T19:24:00Z">
        <w:r w:rsidR="00CB3C5E">
          <w:rPr>
            <w:rFonts w:eastAsiaTheme="minorEastAsia"/>
            <w:sz w:val="21"/>
            <w:szCs w:val="21"/>
            <w:lang w:eastAsia="zh-CN"/>
          </w:rPr>
          <w:t>is</w:t>
        </w:r>
      </w:ins>
      <w:ins w:id="20" w:author="Samsung" w:date="2020-08-06T19:23:00Z">
        <w:r>
          <w:rPr>
            <w:rFonts w:eastAsiaTheme="minorEastAsia"/>
            <w:sz w:val="21"/>
            <w:szCs w:val="21"/>
            <w:lang w:eastAsia="zh-CN"/>
          </w:rPr>
          <w:t xml:space="preserve"> generated during PDU session setup, the advantages are</w:t>
        </w:r>
      </w:ins>
    </w:p>
    <w:p w14:paraId="13EBC812" w14:textId="77777777" w:rsidR="00C90CE4" w:rsidRDefault="00C90CE4" w:rsidP="00C90CE4">
      <w:pPr>
        <w:pStyle w:val="aa"/>
        <w:numPr>
          <w:ilvl w:val="0"/>
          <w:numId w:val="6"/>
        </w:numPr>
        <w:overflowPunct/>
        <w:autoSpaceDE/>
        <w:autoSpaceDN/>
        <w:adjustRightInd/>
        <w:ind w:firstLineChars="0"/>
        <w:textAlignment w:val="auto"/>
        <w:rPr>
          <w:ins w:id="21" w:author="Samsung" w:date="2020-08-06T19:23:00Z"/>
          <w:rFonts w:eastAsiaTheme="minorEastAsia"/>
          <w:sz w:val="21"/>
          <w:szCs w:val="21"/>
          <w:lang w:eastAsia="zh-CN"/>
        </w:rPr>
      </w:pPr>
      <w:ins w:id="22" w:author="Samsung" w:date="2020-08-06T19:23:00Z">
        <w:r>
          <w:rPr>
            <w:rFonts w:eastAsiaTheme="minorEastAsia"/>
            <w:sz w:val="21"/>
            <w:szCs w:val="21"/>
            <w:lang w:eastAsia="zh-CN"/>
          </w:rPr>
          <w:t>T</w:t>
        </w:r>
        <w:r>
          <w:rPr>
            <w:rFonts w:eastAsiaTheme="minorEastAsia" w:hint="eastAsia"/>
            <w:sz w:val="21"/>
            <w:szCs w:val="21"/>
            <w:lang w:eastAsia="zh-CN"/>
          </w:rPr>
          <w:t xml:space="preserve">he </w:t>
        </w:r>
        <w:r>
          <w:rPr>
            <w:rFonts w:eastAsiaTheme="minorEastAsia"/>
            <w:sz w:val="21"/>
            <w:szCs w:val="21"/>
            <w:lang w:eastAsia="zh-CN"/>
          </w:rPr>
          <w:t xml:space="preserve">policy generated by CN has a very comprehensive consideration to help selecting the best slice when re-mapping happens. </w:t>
        </w:r>
      </w:ins>
    </w:p>
    <w:p w14:paraId="576706D2" w14:textId="77777777" w:rsidR="00C90CE4" w:rsidRDefault="00C90CE4" w:rsidP="00C90CE4">
      <w:pPr>
        <w:pStyle w:val="aa"/>
        <w:numPr>
          <w:ilvl w:val="0"/>
          <w:numId w:val="6"/>
        </w:numPr>
        <w:overflowPunct/>
        <w:autoSpaceDE/>
        <w:autoSpaceDN/>
        <w:adjustRightInd/>
        <w:ind w:firstLineChars="0"/>
        <w:textAlignment w:val="auto"/>
        <w:rPr>
          <w:ins w:id="23" w:author="Samsung" w:date="2020-08-06T19:23:00Z"/>
          <w:rFonts w:eastAsiaTheme="minorEastAsia"/>
          <w:sz w:val="21"/>
          <w:szCs w:val="21"/>
          <w:lang w:eastAsia="zh-CN"/>
        </w:rPr>
      </w:pPr>
      <w:ins w:id="24" w:author="Samsung" w:date="2020-08-06T19:23:00Z">
        <w:r>
          <w:rPr>
            <w:rFonts w:eastAsiaTheme="minorEastAsia"/>
            <w:sz w:val="21"/>
            <w:szCs w:val="21"/>
            <w:lang w:eastAsia="zh-CN"/>
          </w:rPr>
          <w:t xml:space="preserve">The policy generated during PDU session setup can avoid extra negotiation effort and latency during handover </w:t>
        </w:r>
      </w:ins>
    </w:p>
    <w:p w14:paraId="267D8D8B" w14:textId="77777777" w:rsidR="00C90CE4" w:rsidRPr="002E11D1" w:rsidRDefault="00C90CE4" w:rsidP="00C90CE4">
      <w:pPr>
        <w:pStyle w:val="aa"/>
        <w:numPr>
          <w:ilvl w:val="0"/>
          <w:numId w:val="6"/>
        </w:numPr>
        <w:overflowPunct/>
        <w:autoSpaceDE/>
        <w:autoSpaceDN/>
        <w:adjustRightInd/>
        <w:ind w:firstLineChars="0"/>
        <w:textAlignment w:val="auto"/>
        <w:rPr>
          <w:ins w:id="25" w:author="Samsung" w:date="2020-08-06T19:23:00Z"/>
          <w:rFonts w:eastAsiaTheme="minorEastAsia"/>
          <w:sz w:val="21"/>
          <w:szCs w:val="21"/>
          <w:lang w:eastAsia="zh-CN"/>
        </w:rPr>
      </w:pPr>
      <w:ins w:id="26" w:author="Samsung" w:date="2020-08-06T19:23:00Z">
        <w:r>
          <w:rPr>
            <w:rFonts w:eastAsiaTheme="minorEastAsia"/>
            <w:sz w:val="21"/>
            <w:szCs w:val="21"/>
            <w:lang w:eastAsia="zh-CN"/>
          </w:rPr>
          <w:t>The policy generated during PDU session setup can also be used in other use cases (e.g. the on-going slice is not available in the serving NG-RAN node when slice overload)</w:t>
        </w:r>
      </w:ins>
    </w:p>
    <w:p w14:paraId="39ABCC83" w14:textId="37BDBC64" w:rsidR="00C90CE4" w:rsidRDefault="00C90CE4" w:rsidP="00C90CE4">
      <w:pPr>
        <w:overflowPunct/>
        <w:autoSpaceDE/>
        <w:autoSpaceDN/>
        <w:adjustRightInd/>
        <w:textAlignment w:val="auto"/>
        <w:rPr>
          <w:ins w:id="27" w:author="Samsung" w:date="2020-08-06T19:23:00Z"/>
          <w:rFonts w:eastAsiaTheme="minorEastAsia"/>
          <w:sz w:val="21"/>
          <w:szCs w:val="21"/>
          <w:lang w:eastAsia="zh-CN"/>
        </w:rPr>
      </w:pPr>
      <w:ins w:id="28" w:author="Samsung" w:date="2020-08-06T19:23:00Z">
        <w:r>
          <w:rPr>
            <w:rFonts w:eastAsiaTheme="minorEastAsia"/>
            <w:sz w:val="21"/>
            <w:szCs w:val="21"/>
            <w:lang w:eastAsia="zh-CN"/>
          </w:rPr>
          <w:t>T</w:t>
        </w:r>
        <w:r>
          <w:rPr>
            <w:rFonts w:eastAsiaTheme="minorEastAsia" w:hint="eastAsia"/>
            <w:sz w:val="21"/>
            <w:szCs w:val="21"/>
            <w:lang w:eastAsia="zh-CN"/>
          </w:rPr>
          <w:t>he</w:t>
        </w:r>
        <w:r>
          <w:rPr>
            <w:rFonts w:eastAsiaTheme="minorEastAsia"/>
            <w:sz w:val="21"/>
            <w:szCs w:val="21"/>
            <w:lang w:eastAsia="zh-CN"/>
          </w:rPr>
          <w:t xml:space="preserve"> slice</w:t>
        </w:r>
        <w:r>
          <w:rPr>
            <w:rFonts w:eastAsiaTheme="minorEastAsia" w:hint="eastAsia"/>
            <w:sz w:val="21"/>
            <w:szCs w:val="21"/>
            <w:lang w:eastAsia="zh-CN"/>
          </w:rPr>
          <w:t xml:space="preserve"> </w:t>
        </w:r>
        <w:r>
          <w:rPr>
            <w:rFonts w:eastAsiaTheme="minorEastAsia"/>
            <w:sz w:val="21"/>
            <w:szCs w:val="21"/>
            <w:lang w:eastAsia="zh-CN"/>
          </w:rPr>
          <w:t xml:space="preserve">re-mapping </w:t>
        </w:r>
      </w:ins>
      <w:ins w:id="29" w:author="Samsung" w:date="2020-08-06T19:25:00Z">
        <w:r w:rsidR="00CB3C5E">
          <w:rPr>
            <w:rFonts w:eastAsiaTheme="minorEastAsia"/>
            <w:sz w:val="21"/>
            <w:szCs w:val="21"/>
            <w:lang w:eastAsia="zh-CN"/>
          </w:rPr>
          <w:t>is</w:t>
        </w:r>
      </w:ins>
      <w:ins w:id="30" w:author="Samsung" w:date="2020-08-06T19:23:00Z">
        <w:r>
          <w:rPr>
            <w:rFonts w:eastAsiaTheme="minorEastAsia"/>
            <w:sz w:val="21"/>
            <w:szCs w:val="21"/>
            <w:lang w:eastAsia="zh-CN"/>
          </w:rPr>
          <w:t xml:space="preserve"> implemented in the target NG-RAN node, the advantages are</w:t>
        </w:r>
      </w:ins>
    </w:p>
    <w:p w14:paraId="0ED18E37" w14:textId="77777777" w:rsidR="00C90CE4" w:rsidRDefault="00C90CE4" w:rsidP="00C90CE4">
      <w:pPr>
        <w:pStyle w:val="aa"/>
        <w:numPr>
          <w:ilvl w:val="0"/>
          <w:numId w:val="6"/>
        </w:numPr>
        <w:overflowPunct/>
        <w:autoSpaceDE/>
        <w:autoSpaceDN/>
        <w:adjustRightInd/>
        <w:ind w:firstLineChars="0"/>
        <w:textAlignment w:val="auto"/>
        <w:rPr>
          <w:ins w:id="31" w:author="Samsung" w:date="2020-08-06T19:23:00Z"/>
          <w:rFonts w:eastAsiaTheme="minorEastAsia"/>
          <w:sz w:val="21"/>
          <w:szCs w:val="21"/>
          <w:lang w:eastAsia="zh-CN"/>
        </w:rPr>
      </w:pPr>
      <w:ins w:id="32" w:author="Samsung" w:date="2020-08-06T19:23:00Z">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re-mapping can be implemented during handover preparation phase to avoid service interruption</w:t>
        </w:r>
      </w:ins>
    </w:p>
    <w:p w14:paraId="1849988B" w14:textId="77777777" w:rsidR="00C90CE4" w:rsidRPr="002D5EE7" w:rsidRDefault="00C90CE4" w:rsidP="00C90CE4">
      <w:pPr>
        <w:pStyle w:val="aa"/>
        <w:numPr>
          <w:ilvl w:val="0"/>
          <w:numId w:val="6"/>
        </w:numPr>
        <w:overflowPunct/>
        <w:autoSpaceDE/>
        <w:autoSpaceDN/>
        <w:adjustRightInd/>
        <w:ind w:firstLineChars="0"/>
        <w:textAlignment w:val="auto"/>
        <w:rPr>
          <w:ins w:id="33" w:author="Samsung" w:date="2020-08-06T19:23:00Z"/>
          <w:rFonts w:eastAsiaTheme="minorEastAsia"/>
          <w:sz w:val="21"/>
          <w:szCs w:val="21"/>
          <w:lang w:eastAsia="zh-CN"/>
        </w:rPr>
      </w:pPr>
      <w:ins w:id="34" w:author="Samsung" w:date="2020-08-06T19:23:00Z">
        <w:r>
          <w:rPr>
            <w:rFonts w:eastAsiaTheme="minorEastAsia"/>
            <w:sz w:val="21"/>
            <w:szCs w:val="21"/>
            <w:lang w:eastAsia="zh-CN"/>
          </w:rPr>
          <w:t>The re-mapped slice selection can be based on the slice usage information of the target NG-RAN node to serve UE with better experience.</w:t>
        </w:r>
      </w:ins>
    </w:p>
    <w:p w14:paraId="5A6DC7B0" w14:textId="77777777" w:rsidR="00C90CE4" w:rsidRDefault="00C90CE4" w:rsidP="00C90CE4">
      <w:pPr>
        <w:overflowPunct/>
        <w:autoSpaceDE/>
        <w:autoSpaceDN/>
        <w:adjustRightInd/>
        <w:textAlignment w:val="auto"/>
        <w:rPr>
          <w:ins w:id="35" w:author="Samsung" w:date="2020-08-06T19:23:00Z"/>
          <w:rFonts w:eastAsiaTheme="minorEastAsia"/>
          <w:sz w:val="21"/>
          <w:szCs w:val="21"/>
          <w:lang w:eastAsia="zh-CN"/>
        </w:rPr>
      </w:pPr>
      <w:ins w:id="36" w:author="Samsung" w:date="2020-08-06T19:23:00Z">
        <w:r>
          <w:rPr>
            <w:rFonts w:eastAsiaTheme="minorEastAsia"/>
            <w:sz w:val="21"/>
            <w:szCs w:val="21"/>
            <w:lang w:eastAsia="zh-CN"/>
          </w:rPr>
          <w:t xml:space="preserve">The related procedures (e.g. </w:t>
        </w:r>
        <w:proofErr w:type="spellStart"/>
        <w:r>
          <w:rPr>
            <w:rFonts w:eastAsiaTheme="minorEastAsia"/>
            <w:sz w:val="21"/>
            <w:szCs w:val="21"/>
            <w:lang w:eastAsia="zh-CN"/>
          </w:rPr>
          <w:t>Xn</w:t>
        </w:r>
        <w:proofErr w:type="spellEnd"/>
        <w:r>
          <w:rPr>
            <w:rFonts w:eastAsiaTheme="minorEastAsia"/>
            <w:sz w:val="21"/>
            <w:szCs w:val="21"/>
            <w:lang w:eastAsia="zh-CN"/>
          </w:rPr>
          <w:t>-based handover case) are shown below:</w:t>
        </w:r>
      </w:ins>
    </w:p>
    <w:p w14:paraId="409297CF" w14:textId="77777777" w:rsidR="00C90CE4" w:rsidRPr="009C686F" w:rsidRDefault="00C90CE4" w:rsidP="00C90CE4">
      <w:pPr>
        <w:overflowPunct/>
        <w:autoSpaceDE/>
        <w:autoSpaceDN/>
        <w:adjustRightInd/>
        <w:textAlignment w:val="auto"/>
        <w:rPr>
          <w:ins w:id="37" w:author="Samsung" w:date="2020-08-06T19:23:00Z"/>
          <w:rFonts w:eastAsiaTheme="minorEastAsia"/>
          <w:b/>
          <w:sz w:val="21"/>
          <w:szCs w:val="21"/>
          <w:u w:val="single"/>
          <w:lang w:eastAsia="zh-CN"/>
        </w:rPr>
      </w:pPr>
      <w:ins w:id="38" w:author="Samsung" w:date="2020-08-06T19:23:00Z">
        <w:r>
          <w:rPr>
            <w:rFonts w:eastAsiaTheme="minorEastAsia"/>
            <w:b/>
            <w:sz w:val="21"/>
            <w:szCs w:val="21"/>
            <w:u w:val="single"/>
            <w:lang w:eastAsia="zh-CN"/>
          </w:rPr>
          <w:t xml:space="preserve">Step 1: </w:t>
        </w:r>
        <w:r w:rsidRPr="009C686F">
          <w:rPr>
            <w:rFonts w:eastAsiaTheme="minorEastAsia"/>
            <w:b/>
            <w:sz w:val="21"/>
            <w:szCs w:val="21"/>
            <w:u w:val="single"/>
            <w:lang w:eastAsia="zh-CN"/>
          </w:rPr>
          <w:t>Generate network slice re-mapping policy</w:t>
        </w:r>
        <w:r>
          <w:rPr>
            <w:rFonts w:eastAsiaTheme="minorEastAsia"/>
            <w:b/>
            <w:sz w:val="21"/>
            <w:szCs w:val="21"/>
            <w:u w:val="single"/>
            <w:lang w:eastAsia="zh-CN"/>
          </w:rPr>
          <w:t xml:space="preserve"> in advance</w:t>
        </w:r>
        <w:r w:rsidRPr="009C686F">
          <w:rPr>
            <w:rFonts w:eastAsiaTheme="minorEastAsia"/>
            <w:b/>
            <w:sz w:val="21"/>
            <w:szCs w:val="21"/>
            <w:u w:val="single"/>
            <w:lang w:eastAsia="zh-CN"/>
          </w:rPr>
          <w:t xml:space="preserve"> </w:t>
        </w:r>
      </w:ins>
    </w:p>
    <w:p w14:paraId="52D6B71D" w14:textId="77777777" w:rsidR="00C90CE4" w:rsidRDefault="00C90CE4" w:rsidP="00C90CE4">
      <w:pPr>
        <w:overflowPunct/>
        <w:autoSpaceDE/>
        <w:autoSpaceDN/>
        <w:adjustRightInd/>
        <w:textAlignment w:val="auto"/>
        <w:rPr>
          <w:ins w:id="39" w:author="Samsung" w:date="2020-08-06T19:23:00Z"/>
          <w:rFonts w:eastAsiaTheme="minorEastAsia"/>
          <w:sz w:val="21"/>
          <w:szCs w:val="21"/>
          <w:lang w:eastAsia="zh-CN"/>
        </w:rPr>
      </w:pPr>
      <w:ins w:id="40" w:author="Samsung" w:date="2020-08-06T19:23:00Z">
        <w:r>
          <w:object w:dxaOrig="9121" w:dyaOrig="3349" w14:anchorId="23AB8AF3">
            <v:shape id="_x0000_i1031" type="#_x0000_t75" style="width:446.45pt;height:163.95pt" o:ole="">
              <v:imagedata r:id="rId16" o:title=""/>
            </v:shape>
            <o:OLEObject Type="Embed" ProgID="Visio.Drawing.15" ShapeID="_x0000_i1031" DrawAspect="Content" ObjectID="_1658310825" r:id="rId20"/>
          </w:object>
        </w:r>
      </w:ins>
    </w:p>
    <w:p w14:paraId="123BC85A" w14:textId="77777777" w:rsidR="00C90CE4" w:rsidRDefault="00C90CE4" w:rsidP="00C90CE4">
      <w:pPr>
        <w:overflowPunct/>
        <w:autoSpaceDE/>
        <w:autoSpaceDN/>
        <w:adjustRightInd/>
        <w:textAlignment w:val="auto"/>
        <w:rPr>
          <w:ins w:id="41" w:author="Samsung" w:date="2020-08-06T19:23:00Z"/>
          <w:rFonts w:eastAsiaTheme="minorEastAsia"/>
          <w:sz w:val="21"/>
          <w:szCs w:val="21"/>
          <w:lang w:eastAsia="zh-CN"/>
        </w:rPr>
      </w:pPr>
      <w:ins w:id="42" w:author="Samsung" w:date="2020-08-06T19:23:00Z">
        <w:r>
          <w:rPr>
            <w:rFonts w:eastAsiaTheme="minorEastAsia"/>
            <w:sz w:val="21"/>
            <w:szCs w:val="21"/>
            <w:lang w:eastAsia="zh-CN"/>
          </w:rPr>
          <w:t>Core network pre-generates network slice re-mapping policy along with the S-NSSAI</w:t>
        </w:r>
        <w:r w:rsidRPr="00004AB2">
          <w:rPr>
            <w:lang w:eastAsia="zh-CN"/>
          </w:rPr>
          <w:t xml:space="preserve"> </w:t>
        </w:r>
        <w:r w:rsidRPr="00140E21">
          <w:rPr>
            <w:lang w:eastAsia="zh-CN"/>
          </w:rPr>
          <w:t>associated to</w:t>
        </w:r>
        <w:r>
          <w:rPr>
            <w:lang w:eastAsia="zh-CN"/>
          </w:rPr>
          <w:t xml:space="preserve"> the PDU session</w:t>
        </w:r>
        <w:r>
          <w:rPr>
            <w:rFonts w:eastAsiaTheme="minorEastAsia"/>
            <w:sz w:val="21"/>
            <w:szCs w:val="21"/>
            <w:lang w:eastAsia="zh-CN"/>
          </w:rPr>
          <w:t xml:space="preserve"> during session setup, and the re-mapping policy is also associated with each PDU session as a UE context, which can be used for re-mapping implementation when the on-going slice is not available or not supported by the NG-RAN node (e.g. target node doesn’t support the on-going slice UE requested during handover).</w:t>
        </w:r>
      </w:ins>
    </w:p>
    <w:p w14:paraId="1A81DEFE" w14:textId="77777777" w:rsidR="00C90CE4" w:rsidRDefault="00C90CE4" w:rsidP="00C90CE4">
      <w:pPr>
        <w:overflowPunct/>
        <w:autoSpaceDE/>
        <w:autoSpaceDN/>
        <w:adjustRightInd/>
        <w:textAlignment w:val="auto"/>
        <w:rPr>
          <w:ins w:id="43" w:author="Samsung" w:date="2020-08-06T19:23:00Z"/>
          <w:rFonts w:eastAsiaTheme="minorEastAsia"/>
          <w:sz w:val="21"/>
          <w:szCs w:val="21"/>
          <w:lang w:eastAsia="zh-CN"/>
        </w:rPr>
      </w:pPr>
      <w:ins w:id="44" w:author="Samsung" w:date="2020-08-06T19:23:00Z">
        <w:r>
          <w:rPr>
            <w:rFonts w:eastAsiaTheme="minorEastAsia" w:hint="eastAsia"/>
            <w:sz w:val="21"/>
            <w:szCs w:val="21"/>
            <w:lang w:eastAsia="zh-CN"/>
          </w:rPr>
          <w:t xml:space="preserve">Core network sends the </w:t>
        </w:r>
        <w:r>
          <w:rPr>
            <w:rFonts w:eastAsiaTheme="minorEastAsia"/>
            <w:sz w:val="21"/>
            <w:szCs w:val="21"/>
            <w:lang w:eastAsia="zh-CN"/>
          </w:rPr>
          <w:t>re-mapping policy per PDU session to the NG-RAN node through PDU session resource setup request.</w:t>
        </w:r>
      </w:ins>
    </w:p>
    <w:p w14:paraId="035475E4" w14:textId="3398220B" w:rsidR="00C90CE4" w:rsidRPr="00004AB2" w:rsidRDefault="00C90CE4" w:rsidP="00C90CE4">
      <w:pPr>
        <w:overflowPunct/>
        <w:autoSpaceDE/>
        <w:autoSpaceDN/>
        <w:adjustRightInd/>
        <w:textAlignment w:val="auto"/>
        <w:rPr>
          <w:ins w:id="45" w:author="Samsung" w:date="2020-08-06T19:23:00Z"/>
          <w:rFonts w:eastAsiaTheme="minorEastAsia"/>
          <w:b/>
          <w:sz w:val="21"/>
          <w:szCs w:val="21"/>
          <w:u w:val="single"/>
          <w:lang w:eastAsia="zh-CN"/>
        </w:rPr>
      </w:pPr>
      <w:ins w:id="46" w:author="Samsung" w:date="2020-08-06T19:23:00Z">
        <w:r w:rsidRPr="00004AB2">
          <w:rPr>
            <w:rFonts w:eastAsiaTheme="minorEastAsia"/>
            <w:b/>
            <w:sz w:val="21"/>
            <w:szCs w:val="21"/>
            <w:u w:val="single"/>
            <w:lang w:eastAsia="zh-CN"/>
          </w:rPr>
          <w:t>S</w:t>
        </w:r>
        <w:r w:rsidRPr="00004AB2">
          <w:rPr>
            <w:rFonts w:eastAsiaTheme="minorEastAsia" w:hint="eastAsia"/>
            <w:b/>
            <w:sz w:val="21"/>
            <w:szCs w:val="21"/>
            <w:u w:val="single"/>
            <w:lang w:eastAsia="zh-CN"/>
          </w:rPr>
          <w:t xml:space="preserve">tep </w:t>
        </w:r>
        <w:r w:rsidRPr="00004AB2">
          <w:rPr>
            <w:rFonts w:eastAsiaTheme="minorEastAsia"/>
            <w:b/>
            <w:sz w:val="21"/>
            <w:szCs w:val="21"/>
            <w:u w:val="single"/>
            <w:lang w:eastAsia="zh-CN"/>
          </w:rPr>
          <w:t xml:space="preserve">2: implement </w:t>
        </w:r>
      </w:ins>
      <w:ins w:id="47" w:author="Samsung" w:date="2020-08-06T19:27:00Z">
        <w:r w:rsidR="00CB3C5E">
          <w:rPr>
            <w:rFonts w:eastAsiaTheme="minorEastAsia"/>
            <w:b/>
            <w:sz w:val="21"/>
            <w:szCs w:val="21"/>
            <w:u w:val="single"/>
            <w:lang w:eastAsia="zh-CN"/>
          </w:rPr>
          <w:t xml:space="preserve">network </w:t>
        </w:r>
      </w:ins>
      <w:ins w:id="48" w:author="Samsung" w:date="2020-08-06T19:23:00Z">
        <w:r w:rsidRPr="00004AB2">
          <w:rPr>
            <w:rFonts w:eastAsiaTheme="minorEastAsia"/>
            <w:b/>
            <w:sz w:val="21"/>
            <w:szCs w:val="21"/>
            <w:u w:val="single"/>
            <w:lang w:eastAsia="zh-CN"/>
          </w:rPr>
          <w:t xml:space="preserve">slice re-mapping according to </w:t>
        </w:r>
        <w:r>
          <w:rPr>
            <w:rFonts w:eastAsiaTheme="minorEastAsia"/>
            <w:b/>
            <w:sz w:val="21"/>
            <w:szCs w:val="21"/>
            <w:u w:val="single"/>
            <w:lang w:eastAsia="zh-CN"/>
          </w:rPr>
          <w:t xml:space="preserve">the re-mapping </w:t>
        </w:r>
        <w:r w:rsidRPr="00004AB2">
          <w:rPr>
            <w:rFonts w:eastAsiaTheme="minorEastAsia"/>
            <w:b/>
            <w:sz w:val="21"/>
            <w:szCs w:val="21"/>
            <w:u w:val="single"/>
            <w:lang w:eastAsia="zh-CN"/>
          </w:rPr>
          <w:t>policy</w:t>
        </w:r>
        <w:r>
          <w:rPr>
            <w:rFonts w:eastAsiaTheme="minorEastAsia"/>
            <w:b/>
            <w:sz w:val="21"/>
            <w:szCs w:val="21"/>
            <w:u w:val="single"/>
            <w:lang w:eastAsia="zh-CN"/>
          </w:rPr>
          <w:t xml:space="preserve"> (e.g. </w:t>
        </w:r>
        <w:proofErr w:type="spellStart"/>
        <w:r>
          <w:rPr>
            <w:rFonts w:eastAsiaTheme="minorEastAsia"/>
            <w:b/>
            <w:sz w:val="21"/>
            <w:szCs w:val="21"/>
            <w:u w:val="single"/>
            <w:lang w:eastAsia="zh-CN"/>
          </w:rPr>
          <w:t>Xn</w:t>
        </w:r>
        <w:proofErr w:type="spellEnd"/>
        <w:r>
          <w:rPr>
            <w:rFonts w:eastAsiaTheme="minorEastAsia"/>
            <w:b/>
            <w:sz w:val="21"/>
            <w:szCs w:val="21"/>
            <w:u w:val="single"/>
            <w:lang w:eastAsia="zh-CN"/>
          </w:rPr>
          <w:t>-based handover)</w:t>
        </w:r>
      </w:ins>
    </w:p>
    <w:p w14:paraId="5A3B6778" w14:textId="77777777" w:rsidR="00C90CE4" w:rsidRDefault="00C90CE4" w:rsidP="00C90CE4">
      <w:pPr>
        <w:overflowPunct/>
        <w:autoSpaceDE/>
        <w:autoSpaceDN/>
        <w:adjustRightInd/>
        <w:textAlignment w:val="auto"/>
        <w:rPr>
          <w:ins w:id="49" w:author="Samsung" w:date="2020-08-06T19:23:00Z"/>
          <w:rFonts w:eastAsiaTheme="minorEastAsia"/>
          <w:sz w:val="21"/>
          <w:szCs w:val="21"/>
          <w:lang w:eastAsia="zh-CN"/>
        </w:rPr>
      </w:pPr>
      <w:ins w:id="50" w:author="Samsung" w:date="2020-08-06T19:23:00Z">
        <w:r>
          <w:object w:dxaOrig="8617" w:dyaOrig="5401" w14:anchorId="06FE47C6">
            <v:shape id="_x0000_i1032" type="#_x0000_t75" style="width:431.3pt;height:270.05pt" o:ole="">
              <v:imagedata r:id="rId18" o:title=""/>
            </v:shape>
            <o:OLEObject Type="Embed" ProgID="Visio.Drawing.15" ShapeID="_x0000_i1032" DrawAspect="Content" ObjectID="_1658310826" r:id="rId21"/>
          </w:object>
        </w:r>
      </w:ins>
    </w:p>
    <w:p w14:paraId="33FD56EA" w14:textId="77777777" w:rsidR="00C90CE4" w:rsidRDefault="00C90CE4" w:rsidP="00C90CE4">
      <w:pPr>
        <w:overflowPunct/>
        <w:autoSpaceDE/>
        <w:autoSpaceDN/>
        <w:adjustRightInd/>
        <w:textAlignment w:val="auto"/>
        <w:rPr>
          <w:ins w:id="51" w:author="Samsung" w:date="2020-08-06T19:23:00Z"/>
          <w:rFonts w:eastAsiaTheme="minorEastAsia"/>
          <w:sz w:val="21"/>
          <w:szCs w:val="21"/>
          <w:lang w:eastAsia="zh-CN"/>
        </w:rPr>
      </w:pPr>
      <w:ins w:id="52" w:author="Samsung" w:date="2020-08-06T19:23:00Z">
        <w:r>
          <w:rPr>
            <w:rFonts w:eastAsiaTheme="minorEastAsia"/>
            <w:sz w:val="21"/>
            <w:szCs w:val="21"/>
            <w:lang w:eastAsia="zh-CN"/>
          </w:rPr>
          <w:t>If the ongoing slice is not supported by the target node during handover, the target node implements the slice re-mapping according to the re-mapping policy for the corresponding PDU session and the supported slice situations of target node, and re-mapped S-NSSAI chosen by the target node is the best choice as considering the capabilities and polices of all relevant network elements including UE, NG-RAN node and Core Network.</w:t>
        </w:r>
      </w:ins>
    </w:p>
    <w:p w14:paraId="18FC2434" w14:textId="4C40B20C" w:rsidR="00C90CE4" w:rsidRDefault="00C90CE4" w:rsidP="00C90CE4">
      <w:pPr>
        <w:overflowPunct/>
        <w:autoSpaceDE/>
        <w:autoSpaceDN/>
        <w:adjustRightInd/>
        <w:textAlignment w:val="auto"/>
        <w:rPr>
          <w:ins w:id="53" w:author="Samsung" w:date="2020-08-06T19:23:00Z"/>
          <w:rFonts w:eastAsiaTheme="minorEastAsia"/>
          <w:sz w:val="21"/>
          <w:szCs w:val="21"/>
          <w:lang w:eastAsia="zh-CN"/>
        </w:rPr>
      </w:pPr>
      <w:ins w:id="54" w:author="Samsung" w:date="2020-08-06T19:23:00Z">
        <w:r>
          <w:rPr>
            <w:rFonts w:eastAsiaTheme="minorEastAsia"/>
            <w:sz w:val="21"/>
            <w:szCs w:val="21"/>
            <w:lang w:eastAsia="zh-CN"/>
          </w:rPr>
          <w:t xml:space="preserve">The target NG-RAN node sends the re-mapped S-NSSAI with the PDU session ID to the source NG-RAN node, </w:t>
        </w:r>
      </w:ins>
      <w:ins w:id="55" w:author="Samsung" w:date="2020-08-06T19:24:00Z">
        <w:r w:rsidR="00CB3C5E">
          <w:rPr>
            <w:rFonts w:eastAsiaTheme="minorEastAsia"/>
            <w:sz w:val="21"/>
            <w:szCs w:val="21"/>
            <w:lang w:eastAsia="zh-CN"/>
          </w:rPr>
          <w:t>and the source NG-RAN node</w:t>
        </w:r>
      </w:ins>
      <w:ins w:id="56" w:author="Samsung" w:date="2020-08-06T19:23:00Z">
        <w:r>
          <w:rPr>
            <w:rFonts w:eastAsiaTheme="minorEastAsia"/>
            <w:sz w:val="21"/>
            <w:szCs w:val="21"/>
            <w:lang w:eastAsia="zh-CN"/>
          </w:rPr>
          <w:t xml:space="preserve"> notifies UE the re-mapped S-NSSAI associated to the PDU session ID through RRC Reconfiguration message</w:t>
        </w:r>
      </w:ins>
    </w:p>
    <w:p w14:paraId="1C05A686" w14:textId="77777777" w:rsidR="00C90CE4" w:rsidRPr="00834B86" w:rsidRDefault="00C90CE4" w:rsidP="00C90CE4">
      <w:pPr>
        <w:overflowPunct/>
        <w:autoSpaceDE/>
        <w:autoSpaceDN/>
        <w:adjustRightInd/>
        <w:textAlignment w:val="auto"/>
        <w:rPr>
          <w:ins w:id="57" w:author="Samsung" w:date="2020-08-06T19:23:00Z"/>
          <w:rFonts w:eastAsiaTheme="minorEastAsia"/>
          <w:sz w:val="21"/>
          <w:szCs w:val="21"/>
          <w:lang w:eastAsia="zh-CN"/>
        </w:rPr>
      </w:pPr>
      <w:ins w:id="58" w:author="Samsung" w:date="2020-08-06T19:23:00Z">
        <w:r>
          <w:rPr>
            <w:rFonts w:eastAsiaTheme="minorEastAsia"/>
            <w:sz w:val="21"/>
            <w:szCs w:val="21"/>
            <w:lang w:eastAsia="zh-CN"/>
          </w:rPr>
          <w:t xml:space="preserve">After handover completion in </w:t>
        </w:r>
        <w:proofErr w:type="spellStart"/>
        <w:r>
          <w:rPr>
            <w:rFonts w:eastAsiaTheme="minorEastAsia"/>
            <w:sz w:val="21"/>
            <w:szCs w:val="21"/>
            <w:lang w:eastAsia="zh-CN"/>
          </w:rPr>
          <w:t>Uu</w:t>
        </w:r>
        <w:proofErr w:type="spellEnd"/>
        <w:r>
          <w:rPr>
            <w:rFonts w:eastAsiaTheme="minorEastAsia"/>
            <w:sz w:val="21"/>
            <w:szCs w:val="21"/>
            <w:lang w:eastAsia="zh-CN"/>
          </w:rPr>
          <w:t>, the target NG-RAN node sends the re-mapped S-NSSAI with the PDU session ID to AMF through Path Switch Request message.</w:t>
        </w:r>
      </w:ins>
    </w:p>
    <w:p w14:paraId="1FD22F09" w14:textId="77777777" w:rsidR="00C90CE4" w:rsidRPr="002D5EE7" w:rsidRDefault="00C90CE4" w:rsidP="00C90CE4">
      <w:pPr>
        <w:overflowPunct/>
        <w:autoSpaceDE/>
        <w:autoSpaceDN/>
        <w:adjustRightInd/>
        <w:textAlignment w:val="auto"/>
        <w:rPr>
          <w:ins w:id="59" w:author="Samsung" w:date="2020-08-06T19:23:00Z"/>
          <w:rFonts w:eastAsiaTheme="minorEastAsia"/>
          <w:bCs/>
          <w:sz w:val="21"/>
          <w:szCs w:val="21"/>
          <w:lang w:val="en-US" w:eastAsia="zh-CN"/>
        </w:rPr>
      </w:pPr>
      <w:ins w:id="60" w:author="Samsung" w:date="2020-08-06T19:23:00Z">
        <w:r w:rsidRPr="00FD6CA0">
          <w:rPr>
            <w:rFonts w:eastAsiaTheme="minorEastAsia"/>
            <w:bCs/>
            <w:sz w:val="21"/>
            <w:szCs w:val="21"/>
            <w:lang w:val="en-US" w:eastAsia="zh-CN"/>
          </w:rPr>
          <w:t>I</w:t>
        </w:r>
        <w:r w:rsidRPr="00FD6CA0">
          <w:rPr>
            <w:rFonts w:eastAsiaTheme="minorEastAsia" w:hint="eastAsia"/>
            <w:bCs/>
            <w:sz w:val="21"/>
            <w:szCs w:val="21"/>
            <w:lang w:val="en-US" w:eastAsia="zh-CN"/>
          </w:rPr>
          <w:t>f</w:t>
        </w:r>
        <w:r>
          <w:rPr>
            <w:rFonts w:eastAsiaTheme="minorEastAsia" w:hint="eastAsia"/>
            <w:bCs/>
            <w:sz w:val="21"/>
            <w:szCs w:val="21"/>
            <w:lang w:val="en-US" w:eastAsia="zh-CN"/>
          </w:rPr>
          <w:t xml:space="preserve"> the re-mapped S-NSSAI </w:t>
        </w:r>
        <w:r>
          <w:rPr>
            <w:rFonts w:eastAsiaTheme="minorEastAsia"/>
            <w:bCs/>
            <w:sz w:val="21"/>
            <w:szCs w:val="21"/>
            <w:lang w:val="en-US" w:eastAsia="zh-CN"/>
          </w:rPr>
          <w:t xml:space="preserve">is used in the source node and the original S-NSSAI is supported by the target node, the target node implements slice fallback to the original S-NSSAI according to the network slice re-mapping policy. </w:t>
        </w:r>
      </w:ins>
    </w:p>
    <w:p w14:paraId="5641DC00" w14:textId="77777777" w:rsidR="0035071C" w:rsidRPr="00C5017F" w:rsidRDefault="0035071C" w:rsidP="0035071C">
      <w:pPr>
        <w:overflowPunct/>
        <w:autoSpaceDE/>
        <w:autoSpaceDN/>
        <w:adjustRightInd/>
        <w:textAlignment w:val="auto"/>
        <w:rPr>
          <w:rFonts w:eastAsia="MS Mincho"/>
          <w:lang w:eastAsia="ja-JP"/>
        </w:rPr>
      </w:pPr>
    </w:p>
    <w:sectPr w:rsidR="0035071C" w:rsidRPr="00C5017F" w:rsidSect="007305A7">
      <w:footerReference w:type="default" r:id="rId2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7A512" w14:textId="77777777" w:rsidR="00A46B37" w:rsidRDefault="00A46B37" w:rsidP="00A91319">
      <w:pPr>
        <w:spacing w:after="0"/>
      </w:pPr>
      <w:r>
        <w:separator/>
      </w:r>
    </w:p>
  </w:endnote>
  <w:endnote w:type="continuationSeparator" w:id="0">
    <w:p w14:paraId="05151AE1" w14:textId="77777777" w:rsidR="00A46B37" w:rsidRDefault="00A46B3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9121E" w:rsidRDefault="00F9121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4D66B" w14:textId="77777777" w:rsidR="00A46B37" w:rsidRDefault="00A46B37" w:rsidP="00A91319">
      <w:pPr>
        <w:spacing w:after="0"/>
      </w:pPr>
      <w:r>
        <w:separator/>
      </w:r>
    </w:p>
  </w:footnote>
  <w:footnote w:type="continuationSeparator" w:id="0">
    <w:p w14:paraId="6DB5730F" w14:textId="77777777" w:rsidR="00A46B37" w:rsidRDefault="00A46B3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10"/>
  </w:num>
  <w:num w:numId="4">
    <w:abstractNumId w:val="9"/>
  </w:num>
  <w:num w:numId="5">
    <w:abstractNumId w:val="4"/>
  </w:num>
  <w:num w:numId="6">
    <w:abstractNumId w:val="2"/>
  </w:num>
  <w:num w:numId="7">
    <w:abstractNumId w:val="8"/>
  </w:num>
  <w:num w:numId="8">
    <w:abstractNumId w:val="1"/>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61471"/>
    <w:rsid w:val="00093F50"/>
    <w:rsid w:val="000951F1"/>
    <w:rsid w:val="000B5867"/>
    <w:rsid w:val="000E7E21"/>
    <w:rsid w:val="000F4B54"/>
    <w:rsid w:val="00106846"/>
    <w:rsid w:val="0014135A"/>
    <w:rsid w:val="00152628"/>
    <w:rsid w:val="001568D9"/>
    <w:rsid w:val="00170ECA"/>
    <w:rsid w:val="00180EC4"/>
    <w:rsid w:val="001832C0"/>
    <w:rsid w:val="001843B8"/>
    <w:rsid w:val="00196E6F"/>
    <w:rsid w:val="001972F4"/>
    <w:rsid w:val="001A3830"/>
    <w:rsid w:val="001A439C"/>
    <w:rsid w:val="001B108A"/>
    <w:rsid w:val="001B5F37"/>
    <w:rsid w:val="001F352F"/>
    <w:rsid w:val="001F598C"/>
    <w:rsid w:val="001F74F1"/>
    <w:rsid w:val="002329A9"/>
    <w:rsid w:val="00232A3F"/>
    <w:rsid w:val="0023648E"/>
    <w:rsid w:val="00276DA2"/>
    <w:rsid w:val="00282A44"/>
    <w:rsid w:val="002844E0"/>
    <w:rsid w:val="00296421"/>
    <w:rsid w:val="002A3CB0"/>
    <w:rsid w:val="002D28AB"/>
    <w:rsid w:val="002D5EE7"/>
    <w:rsid w:val="002E112A"/>
    <w:rsid w:val="002E11D1"/>
    <w:rsid w:val="00301A57"/>
    <w:rsid w:val="00346098"/>
    <w:rsid w:val="0035071C"/>
    <w:rsid w:val="003D7DFF"/>
    <w:rsid w:val="003E36BB"/>
    <w:rsid w:val="00406616"/>
    <w:rsid w:val="00423BE2"/>
    <w:rsid w:val="004364EA"/>
    <w:rsid w:val="004502C5"/>
    <w:rsid w:val="004667D5"/>
    <w:rsid w:val="004B25B4"/>
    <w:rsid w:val="004B2F47"/>
    <w:rsid w:val="004C5E15"/>
    <w:rsid w:val="00500F7A"/>
    <w:rsid w:val="005164E4"/>
    <w:rsid w:val="0053234A"/>
    <w:rsid w:val="0053563D"/>
    <w:rsid w:val="00536C36"/>
    <w:rsid w:val="005436B5"/>
    <w:rsid w:val="005852E8"/>
    <w:rsid w:val="005967B8"/>
    <w:rsid w:val="005A0DDD"/>
    <w:rsid w:val="005B19DF"/>
    <w:rsid w:val="005B7B13"/>
    <w:rsid w:val="005C2A44"/>
    <w:rsid w:val="005C511A"/>
    <w:rsid w:val="005D61D3"/>
    <w:rsid w:val="005F1622"/>
    <w:rsid w:val="00635ADA"/>
    <w:rsid w:val="00642CC4"/>
    <w:rsid w:val="00642EE7"/>
    <w:rsid w:val="00651932"/>
    <w:rsid w:val="00653DDD"/>
    <w:rsid w:val="00654C51"/>
    <w:rsid w:val="00666156"/>
    <w:rsid w:val="00684E37"/>
    <w:rsid w:val="006B4C39"/>
    <w:rsid w:val="006B4E37"/>
    <w:rsid w:val="006B5573"/>
    <w:rsid w:val="006C2778"/>
    <w:rsid w:val="006F408C"/>
    <w:rsid w:val="00703F44"/>
    <w:rsid w:val="007305A7"/>
    <w:rsid w:val="00757A67"/>
    <w:rsid w:val="007B1108"/>
    <w:rsid w:val="007B7A61"/>
    <w:rsid w:val="007C76B1"/>
    <w:rsid w:val="007D1831"/>
    <w:rsid w:val="00834B86"/>
    <w:rsid w:val="00835476"/>
    <w:rsid w:val="0083677B"/>
    <w:rsid w:val="0085495A"/>
    <w:rsid w:val="00861CB5"/>
    <w:rsid w:val="00862F2C"/>
    <w:rsid w:val="00864652"/>
    <w:rsid w:val="00874B57"/>
    <w:rsid w:val="00883A4B"/>
    <w:rsid w:val="008933E1"/>
    <w:rsid w:val="008B4F84"/>
    <w:rsid w:val="008D0B0E"/>
    <w:rsid w:val="008E0A0F"/>
    <w:rsid w:val="008F4E47"/>
    <w:rsid w:val="008F6F52"/>
    <w:rsid w:val="008F7F58"/>
    <w:rsid w:val="00910F57"/>
    <w:rsid w:val="0092188F"/>
    <w:rsid w:val="009315F8"/>
    <w:rsid w:val="00950D27"/>
    <w:rsid w:val="0096447E"/>
    <w:rsid w:val="009A0EFE"/>
    <w:rsid w:val="009A7C1C"/>
    <w:rsid w:val="009C686F"/>
    <w:rsid w:val="009C71D0"/>
    <w:rsid w:val="009F36EC"/>
    <w:rsid w:val="00A20968"/>
    <w:rsid w:val="00A272E3"/>
    <w:rsid w:val="00A41033"/>
    <w:rsid w:val="00A4545C"/>
    <w:rsid w:val="00A45769"/>
    <w:rsid w:val="00A46B37"/>
    <w:rsid w:val="00A720A7"/>
    <w:rsid w:val="00A91319"/>
    <w:rsid w:val="00AA4ADC"/>
    <w:rsid w:val="00AA5107"/>
    <w:rsid w:val="00AB222D"/>
    <w:rsid w:val="00AC0BDB"/>
    <w:rsid w:val="00AD753D"/>
    <w:rsid w:val="00AE1B6B"/>
    <w:rsid w:val="00B003EA"/>
    <w:rsid w:val="00B073F2"/>
    <w:rsid w:val="00B076EC"/>
    <w:rsid w:val="00B1661F"/>
    <w:rsid w:val="00B17890"/>
    <w:rsid w:val="00B37B73"/>
    <w:rsid w:val="00B42943"/>
    <w:rsid w:val="00B53563"/>
    <w:rsid w:val="00B57A90"/>
    <w:rsid w:val="00B60A81"/>
    <w:rsid w:val="00B670F0"/>
    <w:rsid w:val="00B71036"/>
    <w:rsid w:val="00B75965"/>
    <w:rsid w:val="00B843DC"/>
    <w:rsid w:val="00BA0D41"/>
    <w:rsid w:val="00BA6A4A"/>
    <w:rsid w:val="00BB173E"/>
    <w:rsid w:val="00BC7825"/>
    <w:rsid w:val="00BD010A"/>
    <w:rsid w:val="00BE413C"/>
    <w:rsid w:val="00C312E0"/>
    <w:rsid w:val="00C324FD"/>
    <w:rsid w:val="00C3374B"/>
    <w:rsid w:val="00C37E89"/>
    <w:rsid w:val="00C5017F"/>
    <w:rsid w:val="00C50BF7"/>
    <w:rsid w:val="00C74CEF"/>
    <w:rsid w:val="00C90CE4"/>
    <w:rsid w:val="00C9114C"/>
    <w:rsid w:val="00C92DD5"/>
    <w:rsid w:val="00CB3C5E"/>
    <w:rsid w:val="00CC2849"/>
    <w:rsid w:val="00CC3C05"/>
    <w:rsid w:val="00CC63D9"/>
    <w:rsid w:val="00D34829"/>
    <w:rsid w:val="00D37BF0"/>
    <w:rsid w:val="00D5447A"/>
    <w:rsid w:val="00D54A00"/>
    <w:rsid w:val="00D60CD8"/>
    <w:rsid w:val="00DB114D"/>
    <w:rsid w:val="00DB4D23"/>
    <w:rsid w:val="00DC7002"/>
    <w:rsid w:val="00DE3636"/>
    <w:rsid w:val="00E13A11"/>
    <w:rsid w:val="00E30DA9"/>
    <w:rsid w:val="00EE50BA"/>
    <w:rsid w:val="00EF1BB1"/>
    <w:rsid w:val="00F038E1"/>
    <w:rsid w:val="00F107E9"/>
    <w:rsid w:val="00F131C8"/>
    <w:rsid w:val="00F46EB9"/>
    <w:rsid w:val="00F551C8"/>
    <w:rsid w:val="00F9121E"/>
    <w:rsid w:val="00FA086D"/>
    <w:rsid w:val="00FA7227"/>
    <w:rsid w:val="00FB2FEE"/>
    <w:rsid w:val="00FB31CB"/>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63EF6-8595-42C8-9475-654189CC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8</Pages>
  <Words>2024</Words>
  <Characters>11542</Characters>
  <Application>Microsoft Office Word</Application>
  <DocSecurity>0</DocSecurity>
  <Lines>96</Lines>
  <Paragraphs>27</Paragraphs>
  <ScaleCrop>false</ScaleCrop>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Lisi Li/Network Standard Research Lab /SRC-Beijing/Staff Engineer/Samsung Electronics</cp:lastModifiedBy>
  <cp:revision>6</cp:revision>
  <dcterms:created xsi:type="dcterms:W3CDTF">2020-08-05T08:23:00Z</dcterms:created>
  <dcterms:modified xsi:type="dcterms:W3CDTF">2020-08-07T05:07:00Z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